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1DC489" w14:textId="039610BA" w:rsidR="004C1868" w:rsidRDefault="004C1868" w:rsidP="004C1868">
      <w:pPr>
        <w:pStyle w:val="CRCoverPage"/>
        <w:tabs>
          <w:tab w:val="right" w:pos="9639"/>
        </w:tabs>
        <w:spacing w:after="0"/>
        <w:rPr>
          <w:b/>
          <w:i/>
          <w:noProof/>
          <w:sz w:val="28"/>
          <w:lang w:eastAsia="zh-CN"/>
        </w:rPr>
      </w:pPr>
      <w:r>
        <w:rPr>
          <w:b/>
          <w:noProof/>
          <w:sz w:val="24"/>
        </w:rPr>
        <w:t>3GPP TSG-CT WG4 Meeting #1</w:t>
      </w:r>
      <w:r w:rsidR="005C7029">
        <w:rPr>
          <w:b/>
          <w:noProof/>
          <w:sz w:val="24"/>
        </w:rPr>
        <w:t>10</w:t>
      </w:r>
      <w:r>
        <w:rPr>
          <w:b/>
          <w:noProof/>
          <w:sz w:val="24"/>
        </w:rPr>
        <w:t>-e</w:t>
      </w:r>
      <w:r>
        <w:rPr>
          <w:b/>
          <w:i/>
          <w:noProof/>
          <w:sz w:val="28"/>
        </w:rPr>
        <w:tab/>
      </w:r>
      <w:r>
        <w:rPr>
          <w:b/>
          <w:noProof/>
          <w:sz w:val="24"/>
        </w:rPr>
        <w:t>C4-22</w:t>
      </w:r>
      <w:r w:rsidR="009922E4">
        <w:rPr>
          <w:b/>
          <w:noProof/>
          <w:sz w:val="24"/>
        </w:rPr>
        <w:t>3055</w:t>
      </w:r>
      <w:bookmarkStart w:id="0" w:name="_GoBack"/>
      <w:bookmarkEnd w:id="0"/>
    </w:p>
    <w:p w14:paraId="0509813B" w14:textId="33F9ABB3" w:rsidR="004C1868" w:rsidRDefault="004C1868" w:rsidP="004C1868">
      <w:pPr>
        <w:pStyle w:val="CRCoverPage"/>
        <w:outlineLvl w:val="0"/>
        <w:rPr>
          <w:b/>
          <w:noProof/>
          <w:sz w:val="24"/>
        </w:rPr>
      </w:pPr>
      <w:r>
        <w:rPr>
          <w:b/>
          <w:noProof/>
          <w:sz w:val="24"/>
        </w:rPr>
        <w:t xml:space="preserve">E-Meeting, </w:t>
      </w:r>
      <w:r w:rsidR="005C7029">
        <w:rPr>
          <w:b/>
          <w:noProof/>
          <w:sz w:val="24"/>
        </w:rPr>
        <w:t>12</w:t>
      </w:r>
      <w:r>
        <w:rPr>
          <w:b/>
          <w:noProof/>
          <w:sz w:val="24"/>
          <w:vertAlign w:val="superscript"/>
        </w:rPr>
        <w:t>th</w:t>
      </w:r>
      <w:r>
        <w:rPr>
          <w:b/>
          <w:noProof/>
          <w:sz w:val="24"/>
        </w:rPr>
        <w:t xml:space="preserve"> – </w:t>
      </w:r>
      <w:r w:rsidR="005C7029">
        <w:rPr>
          <w:b/>
          <w:noProof/>
          <w:sz w:val="24"/>
        </w:rPr>
        <w:t>20</w:t>
      </w:r>
      <w:r>
        <w:rPr>
          <w:b/>
          <w:noProof/>
          <w:sz w:val="24"/>
          <w:vertAlign w:val="superscript"/>
        </w:rPr>
        <w:t>th</w:t>
      </w:r>
      <w:r>
        <w:rPr>
          <w:b/>
          <w:noProof/>
          <w:sz w:val="24"/>
        </w:rPr>
        <w:t xml:space="preserve"> </w:t>
      </w:r>
      <w:r w:rsidR="005C702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4A0972" w:rsidR="001E41F3" w:rsidRPr="00410371" w:rsidRDefault="00985DD6" w:rsidP="006F5138">
            <w:pPr>
              <w:pStyle w:val="CRCoverPage"/>
              <w:spacing w:after="0"/>
              <w:jc w:val="right"/>
              <w:rPr>
                <w:b/>
                <w:noProof/>
                <w:sz w:val="28"/>
              </w:rPr>
            </w:pPr>
            <w:fldSimple w:instr=" DOCPROPERTY  Spec#  \* MERGEFORMAT ">
              <w:r w:rsidR="00023787">
                <w:rPr>
                  <w:b/>
                  <w:noProof/>
                  <w:sz w:val="28"/>
                </w:rPr>
                <w:t>2</w:t>
              </w:r>
              <w:r w:rsidR="001B6D97">
                <w:rPr>
                  <w:b/>
                  <w:noProof/>
                  <w:sz w:val="28"/>
                </w:rPr>
                <w:t>9</w:t>
              </w:r>
              <w:r w:rsidR="00023787">
                <w:rPr>
                  <w:b/>
                  <w:noProof/>
                  <w:sz w:val="28"/>
                </w:rPr>
                <w:t>.</w:t>
              </w:r>
              <w:r w:rsidR="001B6D97">
                <w:rPr>
                  <w:b/>
                  <w:noProof/>
                  <w:sz w:val="28"/>
                </w:rPr>
                <w:t>5</w:t>
              </w:r>
              <w:r w:rsidR="006F5138">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AF9262" w:rsidR="001E41F3" w:rsidRPr="00410371" w:rsidRDefault="00985DD6" w:rsidP="00EC344B">
            <w:pPr>
              <w:pStyle w:val="CRCoverPage"/>
              <w:spacing w:after="0"/>
              <w:rPr>
                <w:noProof/>
              </w:rPr>
            </w:pPr>
            <w:fldSimple w:instr=" DOCPROPERTY  Cr#  \* MERGEFORMAT ">
              <w:r w:rsidR="00EC344B">
                <w:rPr>
                  <w:b/>
                  <w:noProof/>
                  <w:sz w:val="28"/>
                  <w:lang w:eastAsia="zh-CN"/>
                </w:rPr>
                <w:t>0731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73F3C8" w:rsidR="001E41F3" w:rsidRPr="00410371" w:rsidRDefault="005C7029" w:rsidP="000E3C7E">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7129F" w:rsidR="001E41F3" w:rsidRPr="00410371" w:rsidRDefault="00985DD6" w:rsidP="0001687A">
            <w:pPr>
              <w:pStyle w:val="CRCoverPage"/>
              <w:spacing w:after="0"/>
              <w:jc w:val="center"/>
              <w:rPr>
                <w:noProof/>
                <w:sz w:val="28"/>
              </w:rPr>
            </w:pPr>
            <w:fldSimple w:instr=" DOCPROPERTY  Version  \* MERGEFORMAT ">
              <w:r w:rsidR="00950E0A">
                <w:rPr>
                  <w:b/>
                  <w:noProof/>
                  <w:sz w:val="28"/>
                </w:rPr>
                <w:t>1</w:t>
              </w:r>
              <w:r w:rsidR="006179AC">
                <w:rPr>
                  <w:b/>
                  <w:noProof/>
                  <w:sz w:val="28"/>
                </w:rPr>
                <w:t>7</w:t>
              </w:r>
              <w:r w:rsidR="00023787">
                <w:rPr>
                  <w:b/>
                  <w:noProof/>
                  <w:sz w:val="28"/>
                </w:rPr>
                <w:t>.</w:t>
              </w:r>
              <w:r w:rsidR="0001687A">
                <w:rPr>
                  <w:b/>
                  <w:noProof/>
                  <w:sz w:val="28"/>
                </w:rPr>
                <w:t>5</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A8206" w:rsidR="001E41F3" w:rsidRDefault="0075454F" w:rsidP="00F9431B">
            <w:pPr>
              <w:pStyle w:val="CRCoverPage"/>
              <w:spacing w:after="0"/>
              <w:ind w:left="100"/>
              <w:rPr>
                <w:noProof/>
              </w:rPr>
            </w:pPr>
            <w:r>
              <w:rPr>
                <w:rFonts w:hint="eastAsia"/>
                <w:lang w:eastAsia="zh-CN"/>
              </w:rPr>
              <w:t xml:space="preserve">Error Handling </w:t>
            </w:r>
            <w:r w:rsidR="00205297">
              <w:rPr>
                <w:rFonts w:hint="eastAsia"/>
                <w:lang w:eastAsia="zh-CN"/>
              </w:rPr>
              <w:t>in EPS to 5GS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783652" w:rsidR="001E41F3" w:rsidRDefault="00985DD6" w:rsidP="00CE3A2B">
            <w:pPr>
              <w:pStyle w:val="CRCoverPage"/>
              <w:spacing w:after="0"/>
              <w:ind w:left="100"/>
              <w:rPr>
                <w:noProof/>
                <w:lang w:eastAsia="zh-CN"/>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861767" w:rsidR="001E41F3" w:rsidRDefault="00985DD6" w:rsidP="00405109">
            <w:pPr>
              <w:pStyle w:val="CRCoverPage"/>
              <w:spacing w:after="0"/>
              <w:ind w:left="100"/>
              <w:rPr>
                <w:noProof/>
              </w:rPr>
            </w:pPr>
            <w:fldSimple w:instr=" DOCPROPERTY  RelatedWis  \* MERGEFORMAT ">
              <w:r w:rsidR="005C7029">
                <w:rPr>
                  <w:noProof/>
                  <w:lang w:eastAsia="zh-CN"/>
                </w:rPr>
                <w:t>S</w:t>
              </w:r>
              <w:r w:rsidR="00405109">
                <w:rPr>
                  <w:noProof/>
                  <w:lang w:eastAsia="zh-CN"/>
                </w:rPr>
                <w:t>BIProtoc17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D564E" w:rsidR="001E41F3" w:rsidRDefault="00985DD6" w:rsidP="005C7029">
            <w:pPr>
              <w:pStyle w:val="CRCoverPage"/>
              <w:spacing w:after="0"/>
              <w:ind w:left="100"/>
              <w:rPr>
                <w:noProof/>
              </w:rPr>
            </w:pPr>
            <w:fldSimple w:instr=" DOCPROPERTY  ResDate  \* MERGEFORMAT ">
              <w:r w:rsidR="00023787">
                <w:rPr>
                  <w:noProof/>
                </w:rPr>
                <w:t>202</w:t>
              </w:r>
              <w:r w:rsidR="006855A1">
                <w:rPr>
                  <w:noProof/>
                </w:rPr>
                <w:t>2</w:t>
              </w:r>
              <w:r w:rsidR="00023787">
                <w:rPr>
                  <w:noProof/>
                </w:rPr>
                <w:t>-</w:t>
              </w:r>
              <w:r w:rsidR="006855A1">
                <w:rPr>
                  <w:noProof/>
                </w:rPr>
                <w:t>0</w:t>
              </w:r>
              <w:r w:rsidR="005C7029">
                <w:rPr>
                  <w:noProof/>
                </w:rPr>
                <w:t>5</w:t>
              </w:r>
              <w:r w:rsidR="00023787">
                <w:rPr>
                  <w:noProof/>
                </w:rPr>
                <w:t>-</w:t>
              </w:r>
              <w:r w:rsidR="005C7029">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973587"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151569" w:rsidR="001E41F3" w:rsidRDefault="00985DD6" w:rsidP="006179AC">
            <w:pPr>
              <w:pStyle w:val="CRCoverPage"/>
              <w:spacing w:after="0"/>
              <w:ind w:left="100"/>
              <w:rPr>
                <w:noProof/>
              </w:rPr>
            </w:pPr>
            <w:fldSimple w:instr=" DOCPROPERTY  Release  \* MERGEFORMAT ">
              <w:r w:rsidR="00D24991">
                <w:rPr>
                  <w:noProof/>
                </w:rPr>
                <w:t>Rel</w:t>
              </w:r>
              <w:r w:rsidR="00023787">
                <w:rPr>
                  <w:noProof/>
                </w:rPr>
                <w:t>-1</w:t>
              </w:r>
              <w:r w:rsidR="006179A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B9B5C" w14:textId="1AD54A6B" w:rsidR="00E07086" w:rsidRDefault="00AA1D22" w:rsidP="00653EB4">
            <w:pPr>
              <w:pStyle w:val="CRCoverPage"/>
              <w:spacing w:after="0"/>
              <w:ind w:left="100"/>
              <w:rPr>
                <w:lang w:val="en-US" w:eastAsia="zh-CN"/>
              </w:rPr>
            </w:pPr>
            <w:r>
              <w:rPr>
                <w:lang w:val="en-US" w:eastAsia="zh-CN"/>
              </w:rPr>
              <w:t>During EPS to 5GS handover procedure with AMF re</w:t>
            </w:r>
            <w:r w:rsidR="008958B3">
              <w:rPr>
                <w:lang w:val="en-US" w:eastAsia="zh-CN"/>
              </w:rPr>
              <w:t>-al</w:t>
            </w:r>
            <w:r>
              <w:rPr>
                <w:lang w:val="en-US" w:eastAsia="zh-CN"/>
              </w:rPr>
              <w:t xml:space="preserve">location, </w:t>
            </w:r>
            <w:r w:rsidR="00615601">
              <w:rPr>
                <w:lang w:val="en-US" w:eastAsia="zh-CN"/>
              </w:rPr>
              <w:t>H</w:t>
            </w:r>
            <w:r w:rsidR="0025192B">
              <w:rPr>
                <w:lang w:val="en-US" w:eastAsia="zh-CN"/>
              </w:rPr>
              <w:t xml:space="preserve">andover </w:t>
            </w:r>
            <w:r w:rsidR="00615601">
              <w:rPr>
                <w:lang w:val="en-US" w:eastAsia="zh-CN"/>
              </w:rPr>
              <w:t>C</w:t>
            </w:r>
            <w:r w:rsidR="0025192B">
              <w:rPr>
                <w:lang w:val="en-US" w:eastAsia="zh-CN"/>
              </w:rPr>
              <w:t xml:space="preserve">ancel may </w:t>
            </w:r>
            <w:r w:rsidR="00B35D5F">
              <w:rPr>
                <w:lang w:val="en-US" w:eastAsia="zh-CN"/>
              </w:rPr>
              <w:t xml:space="preserve">be triggered by the source </w:t>
            </w:r>
            <w:r w:rsidR="00464BB2">
              <w:rPr>
                <w:lang w:val="en-US" w:eastAsia="zh-CN"/>
              </w:rPr>
              <w:t>RAN</w:t>
            </w:r>
            <w:r w:rsidR="004D053B">
              <w:rPr>
                <w:lang w:val="en-US" w:eastAsia="zh-CN"/>
              </w:rPr>
              <w:t xml:space="preserve"> at any time. If the initial AMF receives </w:t>
            </w:r>
            <w:r w:rsidR="00747D98">
              <w:rPr>
                <w:lang w:val="en-US" w:eastAsia="zh-CN"/>
              </w:rPr>
              <w:t xml:space="preserve">Relocation Cancel Request </w:t>
            </w:r>
            <w:r w:rsidR="004D053B">
              <w:rPr>
                <w:lang w:val="en-US" w:eastAsia="zh-CN"/>
              </w:rPr>
              <w:t>from the source MME</w:t>
            </w:r>
            <w:r w:rsidR="00533E74">
              <w:rPr>
                <w:rFonts w:hint="eastAsia"/>
                <w:lang w:val="en-US" w:eastAsia="zh-CN"/>
              </w:rPr>
              <w:t xml:space="preserve">, </w:t>
            </w:r>
            <w:r w:rsidR="00311AE6">
              <w:rPr>
                <w:lang w:val="en-US" w:eastAsia="zh-CN"/>
              </w:rPr>
              <w:t>t</w:t>
            </w:r>
            <w:r w:rsidR="00BD140C">
              <w:rPr>
                <w:lang w:val="en-US" w:eastAsia="zh-CN"/>
              </w:rPr>
              <w:t xml:space="preserve">he initial AMF </w:t>
            </w:r>
            <w:r w:rsidR="00311AE6">
              <w:rPr>
                <w:lang w:val="en-US" w:eastAsia="zh-CN"/>
              </w:rPr>
              <w:t>then</w:t>
            </w:r>
            <w:r w:rsidR="00B62381">
              <w:rPr>
                <w:rFonts w:hint="eastAsia"/>
                <w:lang w:val="en-US" w:eastAsia="zh-CN"/>
              </w:rPr>
              <w:t xml:space="preserve"> </w:t>
            </w:r>
            <w:r w:rsidR="00BD140C">
              <w:rPr>
                <w:lang w:val="en-US" w:eastAsia="zh-CN"/>
              </w:rPr>
              <w:t xml:space="preserve">triggers </w:t>
            </w:r>
            <w:proofErr w:type="spellStart"/>
            <w:r w:rsidR="00BD140C">
              <w:rPr>
                <w:lang w:val="en-US" w:eastAsia="zh-CN"/>
              </w:rPr>
              <w:t>CancelRelocateUEContext</w:t>
            </w:r>
            <w:proofErr w:type="spellEnd"/>
            <w:r w:rsidR="00BD140C">
              <w:rPr>
                <w:lang w:val="en-US" w:eastAsia="zh-CN"/>
              </w:rPr>
              <w:t xml:space="preserve"> service operation to the target AMF</w:t>
            </w:r>
            <w:r w:rsidR="00B62381">
              <w:rPr>
                <w:rFonts w:hint="eastAsia"/>
                <w:lang w:val="en-US" w:eastAsia="zh-CN"/>
              </w:rPr>
              <w:t xml:space="preserve"> to cancel the handover</w:t>
            </w:r>
            <w:r w:rsidR="00BD140C">
              <w:rPr>
                <w:lang w:val="en-US" w:eastAsia="zh-CN"/>
              </w:rPr>
              <w:t>.</w:t>
            </w:r>
          </w:p>
          <w:p w14:paraId="44D9607F" w14:textId="77777777" w:rsidR="00BD140C" w:rsidRDefault="00BD140C" w:rsidP="00653EB4">
            <w:pPr>
              <w:pStyle w:val="CRCoverPage"/>
              <w:spacing w:after="0"/>
              <w:ind w:left="100"/>
              <w:rPr>
                <w:lang w:val="en-US" w:eastAsia="zh-CN"/>
              </w:rPr>
            </w:pPr>
          </w:p>
          <w:p w14:paraId="02059A82" w14:textId="77777777" w:rsidR="00243F84" w:rsidRDefault="00BD140C" w:rsidP="00653EB4">
            <w:pPr>
              <w:pStyle w:val="CRCoverPage"/>
              <w:spacing w:after="0"/>
              <w:ind w:left="100"/>
              <w:rPr>
                <w:lang w:val="en-US" w:eastAsia="zh-CN"/>
              </w:rPr>
            </w:pPr>
            <w:r>
              <w:rPr>
                <w:lang w:val="en-US" w:eastAsia="zh-CN"/>
              </w:rPr>
              <w:t xml:space="preserve">However, </w:t>
            </w:r>
            <w:r w:rsidR="00243F84">
              <w:rPr>
                <w:lang w:val="en-US" w:eastAsia="zh-CN"/>
              </w:rPr>
              <w:t xml:space="preserve">in the handover procedure, the UE may initiate Registration Request to the initial AMF for certain reasons (e.g. </w:t>
            </w:r>
            <w:r w:rsidR="00243F84">
              <w:rPr>
                <w:rFonts w:hint="eastAsia"/>
                <w:lang w:val="en-US" w:eastAsia="zh-CN"/>
              </w:rPr>
              <w:t xml:space="preserve">due to the UE internal system error, or due to the handover takes too long, </w:t>
            </w:r>
            <w:r w:rsidR="00243F84">
              <w:rPr>
                <w:lang w:val="en-US" w:eastAsia="zh-CN"/>
              </w:rPr>
              <w:t xml:space="preserve">the UE </w:t>
            </w:r>
            <w:r w:rsidR="00243F84">
              <w:rPr>
                <w:rFonts w:hint="eastAsia"/>
                <w:lang w:val="en-US" w:eastAsia="zh-CN"/>
              </w:rPr>
              <w:t xml:space="preserve">performs cell re-selection to </w:t>
            </w:r>
            <w:r w:rsidR="00243F84">
              <w:rPr>
                <w:lang w:val="en-US" w:eastAsia="zh-CN"/>
              </w:rPr>
              <w:t xml:space="preserve">5G cell and initiates Registration to the initial AMF). </w:t>
            </w:r>
          </w:p>
          <w:p w14:paraId="0AE323B9" w14:textId="58715F4B" w:rsidR="00B35D5F" w:rsidRDefault="00B35D5F" w:rsidP="00653EB4">
            <w:pPr>
              <w:pStyle w:val="CRCoverPage"/>
              <w:spacing w:after="0"/>
              <w:ind w:left="100"/>
              <w:rPr>
                <w:lang w:val="en-US" w:eastAsia="zh-CN"/>
              </w:rPr>
            </w:pPr>
          </w:p>
          <w:p w14:paraId="6D3AFFBF" w14:textId="64A80F33" w:rsidR="00AE07F5" w:rsidRPr="00E07086" w:rsidRDefault="000B0A7A" w:rsidP="00653EB4">
            <w:pPr>
              <w:pStyle w:val="CRCoverPage"/>
              <w:spacing w:after="0"/>
              <w:ind w:left="100"/>
              <w:rPr>
                <w:lang w:eastAsia="zh-CN"/>
              </w:rPr>
            </w:pPr>
            <w:r>
              <w:rPr>
                <w:rFonts w:hint="eastAsia"/>
                <w:lang w:eastAsia="zh-CN"/>
              </w:rPr>
              <w:t xml:space="preserve">In </w:t>
            </w:r>
            <w:r w:rsidR="00337A52">
              <w:rPr>
                <w:lang w:eastAsia="zh-CN"/>
              </w:rPr>
              <w:t>such</w:t>
            </w:r>
            <w:r>
              <w:rPr>
                <w:rFonts w:hint="eastAsia"/>
                <w:lang w:eastAsia="zh-CN"/>
              </w:rPr>
              <w:t xml:space="preserve"> case</w:t>
            </w:r>
            <w:r w:rsidR="00232E2C">
              <w:rPr>
                <w:rFonts w:hint="eastAsia"/>
                <w:lang w:eastAsia="zh-CN"/>
              </w:rPr>
              <w:t xml:space="preserve">, the initial AMF </w:t>
            </w:r>
            <w:r w:rsidR="00B741A3">
              <w:rPr>
                <w:rFonts w:hint="eastAsia"/>
                <w:lang w:eastAsia="zh-CN"/>
              </w:rPr>
              <w:t>may decide</w:t>
            </w:r>
            <w:r w:rsidR="00232E2C">
              <w:rPr>
                <w:rFonts w:hint="eastAsia"/>
                <w:lang w:eastAsia="zh-CN"/>
              </w:rPr>
              <w:t xml:space="preserve"> to notify the target AMF to cancel the handover </w:t>
            </w:r>
            <w:r w:rsidR="00232E2C">
              <w:rPr>
                <w:lang w:eastAsia="zh-CN"/>
              </w:rPr>
              <w:t>procedure</w:t>
            </w:r>
            <w:r w:rsidR="00232E2C">
              <w:rPr>
                <w:rFonts w:hint="eastAsia"/>
                <w:lang w:eastAsia="zh-CN"/>
              </w:rPr>
              <w:t xml:space="preserve"> even it didn</w:t>
            </w:r>
            <w:r w:rsidR="00232E2C">
              <w:rPr>
                <w:lang w:eastAsia="zh-CN"/>
              </w:rPr>
              <w:t>’</w:t>
            </w:r>
            <w:r w:rsidR="00232E2C">
              <w:rPr>
                <w:rFonts w:hint="eastAsia"/>
                <w:lang w:eastAsia="zh-CN"/>
              </w:rPr>
              <w:t xml:space="preserve">t receive Relocation Cancel Request from the source MME. </w:t>
            </w:r>
            <w:r w:rsidR="00166EFA">
              <w:rPr>
                <w:rFonts w:hint="eastAsia"/>
                <w:lang w:eastAsia="zh-CN"/>
              </w:rPr>
              <w:t>However, i</w:t>
            </w:r>
            <w:r w:rsidR="00244D44">
              <w:rPr>
                <w:rFonts w:hint="eastAsia"/>
                <w:lang w:eastAsia="zh-CN"/>
              </w:rPr>
              <w:t xml:space="preserve">t is not possible to </w:t>
            </w:r>
            <w:r w:rsidR="00601D50">
              <w:rPr>
                <w:rFonts w:hint="eastAsia"/>
                <w:lang w:eastAsia="zh-CN"/>
              </w:rPr>
              <w:t>simply</w:t>
            </w:r>
            <w:r w:rsidR="00244D44">
              <w:rPr>
                <w:rFonts w:hint="eastAsia"/>
                <w:lang w:eastAsia="zh-CN"/>
              </w:rPr>
              <w:t xml:space="preserve"> </w:t>
            </w:r>
            <w:r w:rsidR="006F4400">
              <w:rPr>
                <w:rFonts w:hint="eastAsia"/>
                <w:lang w:eastAsia="zh-CN"/>
              </w:rPr>
              <w:t xml:space="preserve">reuse the </w:t>
            </w:r>
            <w:proofErr w:type="spellStart"/>
            <w:r w:rsidR="006F4400">
              <w:rPr>
                <w:rFonts w:hint="eastAsia"/>
                <w:lang w:eastAsia="zh-CN"/>
              </w:rPr>
              <w:t>CancelRelocateUEContext</w:t>
            </w:r>
            <w:proofErr w:type="spellEnd"/>
            <w:r w:rsidR="006F4400">
              <w:rPr>
                <w:rFonts w:hint="eastAsia"/>
                <w:lang w:eastAsia="zh-CN"/>
              </w:rPr>
              <w:t xml:space="preserve"> </w:t>
            </w:r>
            <w:r>
              <w:rPr>
                <w:rFonts w:hint="eastAsia"/>
                <w:lang w:eastAsia="zh-CN"/>
              </w:rPr>
              <w:t>service operation</w:t>
            </w:r>
            <w:r w:rsidR="00244D44">
              <w:rPr>
                <w:rFonts w:hint="eastAsia"/>
                <w:lang w:eastAsia="zh-CN"/>
              </w:rPr>
              <w:t xml:space="preserve"> for the purpose</w:t>
            </w:r>
            <w:r w:rsidR="006F4400">
              <w:rPr>
                <w:rFonts w:hint="eastAsia"/>
                <w:lang w:eastAsia="zh-CN"/>
              </w:rPr>
              <w:t xml:space="preserve">, </w:t>
            </w:r>
            <w:r>
              <w:rPr>
                <w:rFonts w:hint="eastAsia"/>
                <w:lang w:eastAsia="zh-CN"/>
              </w:rPr>
              <w:t xml:space="preserve">since the </w:t>
            </w:r>
            <w:proofErr w:type="spellStart"/>
            <w:r>
              <w:rPr>
                <w:rFonts w:hint="eastAsia"/>
                <w:lang w:eastAsia="zh-CN"/>
              </w:rPr>
              <w:t>relocationCancelRequest</w:t>
            </w:r>
            <w:proofErr w:type="spellEnd"/>
            <w:r>
              <w:rPr>
                <w:rFonts w:hint="eastAsia"/>
                <w:lang w:eastAsia="zh-CN"/>
              </w:rPr>
              <w:t xml:space="preserve"> attribute in </w:t>
            </w:r>
            <w:proofErr w:type="spellStart"/>
            <w:r>
              <w:rPr>
                <w:rFonts w:hint="eastAsia"/>
                <w:lang w:eastAsia="zh-CN"/>
              </w:rPr>
              <w:t>UeContextCancelRelocateData</w:t>
            </w:r>
            <w:proofErr w:type="spellEnd"/>
            <w:r>
              <w:rPr>
                <w:rFonts w:hint="eastAsia"/>
                <w:lang w:eastAsia="zh-CN"/>
              </w:rPr>
              <w:t xml:space="preserve"> is required as </w:t>
            </w:r>
            <w:proofErr w:type="spellStart"/>
            <w:r>
              <w:rPr>
                <w:rFonts w:hint="eastAsia"/>
                <w:lang w:eastAsia="zh-CN"/>
              </w:rPr>
              <w:t>Mandotory</w:t>
            </w:r>
            <w:proofErr w:type="spellEnd"/>
            <w:r>
              <w:rPr>
                <w:rFonts w:hint="eastAsia"/>
                <w:lang w:eastAsia="zh-CN"/>
              </w:rPr>
              <w:t>.</w:t>
            </w:r>
          </w:p>
          <w:p w14:paraId="45C31ECE" w14:textId="77777777" w:rsidR="00F50BE1" w:rsidRDefault="00F50BE1" w:rsidP="00A31D52">
            <w:pPr>
              <w:pStyle w:val="CRCoverPage"/>
              <w:spacing w:after="0"/>
              <w:ind w:left="100"/>
              <w:rPr>
                <w:lang w:val="en-US" w:eastAsia="zh-CN"/>
              </w:rPr>
            </w:pPr>
          </w:p>
          <w:p w14:paraId="708AA7DE" w14:textId="1410335B" w:rsidR="000B0A7A" w:rsidRPr="00661DE7" w:rsidRDefault="002E093D" w:rsidP="0010370F">
            <w:pPr>
              <w:pStyle w:val="CRCoverPage"/>
              <w:spacing w:after="0"/>
              <w:ind w:left="100"/>
              <w:rPr>
                <w:lang w:val="en-US" w:eastAsia="zh-CN"/>
              </w:rPr>
            </w:pPr>
            <w:r>
              <w:rPr>
                <w:rFonts w:hint="eastAsia"/>
                <w:lang w:val="en-US" w:eastAsia="zh-CN"/>
              </w:rPr>
              <w:t xml:space="preserve">To solve the above error case handling, it is proposed </w:t>
            </w:r>
            <w:r w:rsidR="0010370F">
              <w:rPr>
                <w:rFonts w:hint="eastAsia"/>
                <w:lang w:val="en-US" w:eastAsia="zh-CN"/>
              </w:rPr>
              <w:t xml:space="preserve">to clarify the </w:t>
            </w:r>
            <w:proofErr w:type="spellStart"/>
            <w:r w:rsidR="000623E6">
              <w:rPr>
                <w:rFonts w:hint="eastAsia"/>
                <w:lang w:val="en-US" w:eastAsia="zh-CN"/>
              </w:rPr>
              <w:t>relocationCancelRequest</w:t>
            </w:r>
            <w:proofErr w:type="spellEnd"/>
            <w:r w:rsidR="000623E6">
              <w:rPr>
                <w:rFonts w:hint="eastAsia"/>
                <w:lang w:val="en-US" w:eastAsia="zh-CN"/>
              </w:rPr>
              <w:t xml:space="preserve"> attribute in </w:t>
            </w:r>
            <w:proofErr w:type="spellStart"/>
            <w:r w:rsidR="000623E6">
              <w:rPr>
                <w:rFonts w:hint="eastAsia"/>
                <w:lang w:val="en-US" w:eastAsia="zh-CN"/>
              </w:rPr>
              <w:t>UeContextCancelRelocateData</w:t>
            </w:r>
            <w:proofErr w:type="spellEnd"/>
            <w:r w:rsidR="000623E6">
              <w:rPr>
                <w:rFonts w:hint="eastAsia"/>
                <w:lang w:val="en-US" w:eastAsia="zh-CN"/>
              </w:rPr>
              <w:t xml:space="preserve"> can be set to empty string</w:t>
            </w:r>
            <w:r w:rsidR="0010370F">
              <w:rPr>
                <w:rFonts w:hint="eastAsia"/>
                <w:lang w:val="en-US" w:eastAsia="zh-CN"/>
              </w:rPr>
              <w:t>, for the above purpose</w:t>
            </w:r>
            <w:r w:rsidR="000623E6">
              <w:rPr>
                <w:rFonts w:hint="eastAsia"/>
                <w:lang w:val="en-US" w:eastAsia="zh-CN"/>
              </w:rPr>
              <w:t>.</w:t>
            </w:r>
          </w:p>
        </w:tc>
      </w:tr>
      <w:tr w:rsidR="00CB0564" w14:paraId="4CA74D09" w14:textId="77777777" w:rsidTr="00547111">
        <w:tc>
          <w:tcPr>
            <w:tcW w:w="2694" w:type="dxa"/>
            <w:gridSpan w:val="2"/>
            <w:tcBorders>
              <w:left w:val="single" w:sz="4" w:space="0" w:color="auto"/>
            </w:tcBorders>
          </w:tcPr>
          <w:p w14:paraId="2D0866D6" w14:textId="7B507298"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E4A9CC" w14:textId="4852E8A0" w:rsidR="00687D05" w:rsidRDefault="00687D05" w:rsidP="009D1298">
            <w:pPr>
              <w:pStyle w:val="CRCoverPage"/>
              <w:spacing w:after="0"/>
              <w:ind w:left="100"/>
              <w:rPr>
                <w:noProof/>
                <w:lang w:eastAsia="zh-CN"/>
              </w:rPr>
            </w:pPr>
            <w:r>
              <w:rPr>
                <w:noProof/>
                <w:lang w:eastAsia="zh-CN"/>
              </w:rPr>
              <w:t>Following changes are made:</w:t>
            </w:r>
          </w:p>
          <w:p w14:paraId="4CEE72CB" w14:textId="1391768F" w:rsidR="009D1298" w:rsidRDefault="007245F3" w:rsidP="009D1298">
            <w:pPr>
              <w:pStyle w:val="CRCoverPage"/>
              <w:spacing w:after="0"/>
              <w:ind w:left="100"/>
              <w:rPr>
                <w:lang w:eastAsia="zh-CN"/>
              </w:rPr>
            </w:pPr>
            <w:r>
              <w:rPr>
                <w:rFonts w:hint="eastAsia"/>
                <w:noProof/>
                <w:lang w:eastAsia="zh-CN"/>
              </w:rPr>
              <w:t xml:space="preserve">- </w:t>
            </w:r>
            <w:r w:rsidR="00687D05">
              <w:rPr>
                <w:noProof/>
                <w:lang w:eastAsia="zh-CN"/>
              </w:rPr>
              <w:t>In clause 5.2.2.2.6, c</w:t>
            </w:r>
            <w:r w:rsidR="00164B58">
              <w:rPr>
                <w:rFonts w:hint="eastAsia"/>
                <w:noProof/>
                <w:lang w:eastAsia="zh-CN"/>
              </w:rPr>
              <w:t>larify that</w:t>
            </w:r>
            <w:r w:rsidR="00DA79FA">
              <w:rPr>
                <w:noProof/>
                <w:lang w:eastAsia="zh-CN"/>
              </w:rPr>
              <w:t xml:space="preserve"> </w:t>
            </w:r>
            <w:r w:rsidR="00164B58">
              <w:rPr>
                <w:rFonts w:hint="eastAsia"/>
                <w:noProof/>
                <w:lang w:eastAsia="zh-CN"/>
              </w:rPr>
              <w:t xml:space="preserve">the </w:t>
            </w:r>
            <w:r w:rsidR="00164B58">
              <w:rPr>
                <w:noProof/>
                <w:lang w:eastAsia="zh-CN"/>
              </w:rPr>
              <w:t>initial</w:t>
            </w:r>
            <w:r w:rsidR="00164B58">
              <w:rPr>
                <w:rFonts w:hint="eastAsia"/>
                <w:noProof/>
                <w:lang w:eastAsia="zh-CN"/>
              </w:rPr>
              <w:t xml:space="preserve"> AMF may </w:t>
            </w:r>
            <w:r w:rsidR="00343E9B">
              <w:rPr>
                <w:rFonts w:hint="eastAsia"/>
                <w:noProof/>
                <w:lang w:eastAsia="zh-CN"/>
              </w:rPr>
              <w:t xml:space="preserve">request the target AMF to cancel the handover for some error cases, </w:t>
            </w:r>
            <w:r w:rsidR="00E85D26">
              <w:rPr>
                <w:noProof/>
                <w:lang w:eastAsia="zh-CN"/>
              </w:rPr>
              <w:t>even if</w:t>
            </w:r>
            <w:r w:rsidR="00343E9B">
              <w:rPr>
                <w:rFonts w:hint="eastAsia"/>
                <w:noProof/>
                <w:lang w:eastAsia="zh-CN"/>
              </w:rPr>
              <w:t xml:space="preserve"> there is no </w:t>
            </w:r>
            <w:r w:rsidR="009D1298">
              <w:rPr>
                <w:rFonts w:hint="eastAsia"/>
                <w:lang w:eastAsia="zh-CN"/>
              </w:rPr>
              <w:t xml:space="preserve">Relocation Cancel Request sent from the source MME to the </w:t>
            </w:r>
            <w:r w:rsidR="009D1298">
              <w:rPr>
                <w:lang w:eastAsia="zh-CN"/>
              </w:rPr>
              <w:t>initial</w:t>
            </w:r>
            <w:r w:rsidR="009D1298">
              <w:rPr>
                <w:rFonts w:hint="eastAsia"/>
                <w:lang w:eastAsia="zh-CN"/>
              </w:rPr>
              <w:t xml:space="preserve"> AMF</w:t>
            </w:r>
            <w:r w:rsidR="00080255">
              <w:rPr>
                <w:lang w:eastAsia="zh-CN"/>
              </w:rPr>
              <w:t>;</w:t>
            </w:r>
          </w:p>
          <w:p w14:paraId="31C656EC" w14:textId="0CE6BEFF" w:rsidR="007245F3" w:rsidRDefault="007245F3" w:rsidP="0075358A">
            <w:pPr>
              <w:pStyle w:val="CRCoverPage"/>
              <w:spacing w:after="0"/>
              <w:ind w:left="100"/>
              <w:rPr>
                <w:lang w:eastAsia="zh-CN"/>
              </w:rPr>
            </w:pPr>
            <w:r>
              <w:rPr>
                <w:rFonts w:hint="eastAsia"/>
                <w:lang w:eastAsia="zh-CN"/>
              </w:rPr>
              <w:t xml:space="preserve">- </w:t>
            </w:r>
            <w:r w:rsidR="0075358A">
              <w:rPr>
                <w:rFonts w:hint="eastAsia"/>
                <w:lang w:eastAsia="zh-CN"/>
              </w:rPr>
              <w:t>In clause 6.1.6.2.17, c</w:t>
            </w:r>
            <w:r>
              <w:rPr>
                <w:rFonts w:hint="eastAsia"/>
                <w:lang w:eastAsia="zh-CN"/>
              </w:rPr>
              <w:t xml:space="preserve">larify </w:t>
            </w:r>
            <w:r w:rsidR="003B20B2">
              <w:rPr>
                <w:lang w:eastAsia="zh-CN"/>
              </w:rPr>
              <w:t xml:space="preserve">that </w:t>
            </w:r>
            <w:r>
              <w:rPr>
                <w:rFonts w:hint="eastAsia"/>
                <w:lang w:eastAsia="zh-CN"/>
              </w:rPr>
              <w:t xml:space="preserve">the </w:t>
            </w:r>
            <w:proofErr w:type="spellStart"/>
            <w:r w:rsidR="006E15C4">
              <w:rPr>
                <w:rFonts w:hint="eastAsia"/>
                <w:lang w:val="en-US" w:eastAsia="zh-CN"/>
              </w:rPr>
              <w:t>relocationCancelRequest</w:t>
            </w:r>
            <w:proofErr w:type="spellEnd"/>
            <w:r w:rsidR="006E15C4">
              <w:rPr>
                <w:rFonts w:hint="eastAsia"/>
                <w:lang w:val="en-US" w:eastAsia="zh-CN"/>
              </w:rPr>
              <w:t xml:space="preserve"> attribute in </w:t>
            </w:r>
            <w:proofErr w:type="spellStart"/>
            <w:r w:rsidR="006E15C4">
              <w:rPr>
                <w:rFonts w:hint="eastAsia"/>
                <w:lang w:val="en-US" w:eastAsia="zh-CN"/>
              </w:rPr>
              <w:t>UeContextCancelRelocateData</w:t>
            </w:r>
            <w:proofErr w:type="spellEnd"/>
            <w:r w:rsidR="006E15C4">
              <w:rPr>
                <w:rFonts w:hint="eastAsia"/>
                <w:lang w:val="en-US" w:eastAsia="zh-CN"/>
              </w:rPr>
              <w:t xml:space="preserve"> can be set to empty string</w:t>
            </w:r>
            <w:r w:rsidR="0075358A">
              <w:rPr>
                <w:rFonts w:hint="eastAsia"/>
                <w:lang w:val="en-US" w:eastAsia="zh-CN"/>
              </w:rPr>
              <w:t>.</w:t>
            </w:r>
          </w:p>
        </w:tc>
      </w:tr>
      <w:tr w:rsidR="00CB0564" w14:paraId="1F886379" w14:textId="77777777" w:rsidTr="00547111">
        <w:tc>
          <w:tcPr>
            <w:tcW w:w="2694" w:type="dxa"/>
            <w:gridSpan w:val="2"/>
            <w:tcBorders>
              <w:left w:val="single" w:sz="4" w:space="0" w:color="auto"/>
            </w:tcBorders>
          </w:tcPr>
          <w:p w14:paraId="4D989623" w14:textId="36C2A9E2"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0570E8" w:rsidR="00A2618E" w:rsidRDefault="008610D7" w:rsidP="003B406A">
            <w:pPr>
              <w:pStyle w:val="CRCoverPage"/>
              <w:spacing w:after="0"/>
              <w:ind w:left="100"/>
              <w:rPr>
                <w:noProof/>
                <w:lang w:eastAsia="zh-CN"/>
              </w:rPr>
            </w:pPr>
            <w:r>
              <w:rPr>
                <w:noProof/>
                <w:lang w:eastAsia="zh-CN"/>
              </w:rPr>
              <w:t>It is not possible for the initial AMF to request the target AMF to cancel the EPS to 5GS handover procedure, if the AMF receives Registration Request from the UE while the handover procedure is still ongoing.</w:t>
            </w:r>
          </w:p>
        </w:tc>
      </w:tr>
      <w:tr w:rsidR="001E41F3" w14:paraId="034AF533" w14:textId="77777777" w:rsidTr="00547111">
        <w:tc>
          <w:tcPr>
            <w:tcW w:w="2694" w:type="dxa"/>
            <w:gridSpan w:val="2"/>
          </w:tcPr>
          <w:p w14:paraId="39D9EB5B" w14:textId="71308D8A"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4229819" w:rsidR="001E41F3" w:rsidRPr="00BB3D59" w:rsidRDefault="002D0960" w:rsidP="00FA6FD3">
            <w:pPr>
              <w:pStyle w:val="CRCoverPage"/>
              <w:spacing w:after="0"/>
              <w:ind w:left="100"/>
              <w:rPr>
                <w:noProof/>
                <w:lang w:val="en-US" w:eastAsia="zh-CN"/>
              </w:rPr>
            </w:pPr>
            <w:r>
              <w:rPr>
                <w:noProof/>
                <w:lang w:val="en-US" w:eastAsia="zh-CN"/>
              </w:rPr>
              <w:t>5.</w:t>
            </w:r>
            <w:r w:rsidR="005C2C77">
              <w:rPr>
                <w:rFonts w:hint="eastAsia"/>
                <w:noProof/>
                <w:lang w:val="en-US" w:eastAsia="zh-CN"/>
              </w:rPr>
              <w:t>2.2.2.6.1, 6.1.6.2.67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09497A" w:rsidR="001E41F3" w:rsidRDefault="009F7D6C" w:rsidP="00350A18">
            <w:pPr>
              <w:pStyle w:val="CRCoverPage"/>
              <w:spacing w:after="0"/>
              <w:ind w:left="100"/>
              <w:rPr>
                <w:noProof/>
              </w:rPr>
            </w:pPr>
            <w:r>
              <w:rPr>
                <w:noProof/>
              </w:rPr>
              <w:t xml:space="preserve">This CR </w:t>
            </w:r>
            <w:r w:rsidR="00154C11">
              <w:rPr>
                <w:noProof/>
              </w:rPr>
              <w:t xml:space="preserve">doesn't </w:t>
            </w:r>
            <w:r>
              <w:rPr>
                <w:noProof/>
              </w:rPr>
              <w:t xml:space="preserve">introduces </w:t>
            </w:r>
            <w:r w:rsidR="00154C11">
              <w:rPr>
                <w:noProof/>
              </w:rPr>
              <w:t xml:space="preserve">any change </w:t>
            </w:r>
            <w:r>
              <w:rPr>
                <w:noProof/>
              </w:rPr>
              <w:t>to the OpenAPI file</w:t>
            </w:r>
            <w:r w:rsidR="00350A18">
              <w:rPr>
                <w:noProof/>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951F60" w:rsidR="0007341A" w:rsidRDefault="0007341A" w:rsidP="005D373D">
            <w:pPr>
              <w:pStyle w:val="CRCoverPage"/>
              <w:spacing w:after="0"/>
              <w:ind w:left="100"/>
              <w:rPr>
                <w:noProof/>
              </w:rPr>
            </w:pPr>
          </w:p>
        </w:tc>
      </w:tr>
    </w:tbl>
    <w:p w14:paraId="17759814" w14:textId="2243A7B1"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43C7443C" w14:textId="7FBF7A44" w:rsidR="00DB7681" w:rsidRDefault="00DB7681" w:rsidP="00DB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1F4576">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1F457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32EFAA1" w14:textId="77777777" w:rsidR="00BB3423" w:rsidRPr="003B2883" w:rsidRDefault="00BB3423" w:rsidP="00BB3423">
      <w:pPr>
        <w:pStyle w:val="5"/>
      </w:pPr>
      <w:bookmarkStart w:id="2" w:name="_Toc89034893"/>
      <w:bookmarkStart w:id="3" w:name="_Toc89064691"/>
      <w:bookmarkStart w:id="4" w:name="_Toc89179992"/>
      <w:bookmarkStart w:id="5" w:name="_Toc97071668"/>
      <w:bookmarkStart w:id="6" w:name="_Toc98542025"/>
      <w:bookmarkStart w:id="7" w:name="_Toc90553078"/>
      <w:bookmarkStart w:id="8" w:name="_Toc25073802"/>
      <w:bookmarkStart w:id="9" w:name="_Toc34062970"/>
      <w:bookmarkStart w:id="10" w:name="_Toc43119939"/>
      <w:bookmarkStart w:id="11" w:name="_Toc49767994"/>
      <w:bookmarkStart w:id="12" w:name="_Toc56434167"/>
      <w:bookmarkStart w:id="13" w:name="_Toc90558494"/>
      <w:bookmarkStart w:id="14" w:name="_Toc25073936"/>
      <w:bookmarkStart w:id="15" w:name="_Toc34063119"/>
      <w:bookmarkStart w:id="16" w:name="_Toc43120096"/>
      <w:bookmarkStart w:id="17" w:name="_Toc49768151"/>
      <w:bookmarkStart w:id="18" w:name="_Toc56434324"/>
      <w:bookmarkStart w:id="19" w:name="_Toc90558659"/>
      <w:bookmarkStart w:id="20" w:name="_Toc25073945"/>
      <w:bookmarkStart w:id="21" w:name="_Toc34063128"/>
      <w:bookmarkStart w:id="22" w:name="_Toc43120105"/>
      <w:bookmarkStart w:id="23" w:name="_Toc49768160"/>
      <w:bookmarkStart w:id="24" w:name="_Toc56434333"/>
      <w:bookmarkStart w:id="25" w:name="_Toc90558668"/>
      <w:r w:rsidRPr="003B2883">
        <w:t>5.2.2.2.</w:t>
      </w:r>
      <w:r>
        <w:t>6</w:t>
      </w:r>
      <w:r w:rsidRPr="003B2883">
        <w:tab/>
      </w:r>
      <w:proofErr w:type="spellStart"/>
      <w:r>
        <w:t>Cancel</w:t>
      </w:r>
      <w:r w:rsidRPr="003B2883">
        <w:t>Re</w:t>
      </w:r>
      <w:r>
        <w:t>locate</w:t>
      </w:r>
      <w:r w:rsidRPr="003B2883">
        <w:t>UEContext</w:t>
      </w:r>
      <w:bookmarkEnd w:id="2"/>
      <w:bookmarkEnd w:id="3"/>
      <w:bookmarkEnd w:id="4"/>
      <w:bookmarkEnd w:id="5"/>
      <w:bookmarkEnd w:id="6"/>
      <w:proofErr w:type="spellEnd"/>
    </w:p>
    <w:p w14:paraId="3C51B3E7" w14:textId="77777777" w:rsidR="00BB3423" w:rsidRPr="003B2883" w:rsidRDefault="00BB3423" w:rsidP="00BB3423">
      <w:pPr>
        <w:pStyle w:val="H6"/>
      </w:pPr>
      <w:bookmarkStart w:id="26" w:name="_Toc56696151"/>
      <w:bookmarkStart w:id="27" w:name="_Toc58603947"/>
      <w:bookmarkStart w:id="28" w:name="_Toc89034894"/>
      <w:bookmarkStart w:id="29" w:name="_Toc89064692"/>
      <w:bookmarkStart w:id="30" w:name="_Toc89179993"/>
      <w:bookmarkStart w:id="31" w:name="_Toc97071669"/>
      <w:r w:rsidRPr="003B2883">
        <w:t>5.2.2.2.</w:t>
      </w:r>
      <w:r>
        <w:t>6</w:t>
      </w:r>
      <w:r w:rsidRPr="003B2883">
        <w:t>.1</w:t>
      </w:r>
      <w:r w:rsidRPr="003B2883">
        <w:tab/>
        <w:t>General</w:t>
      </w:r>
      <w:bookmarkEnd w:id="26"/>
      <w:bookmarkEnd w:id="27"/>
      <w:bookmarkEnd w:id="28"/>
      <w:bookmarkEnd w:id="29"/>
      <w:bookmarkEnd w:id="30"/>
      <w:bookmarkEnd w:id="31"/>
    </w:p>
    <w:p w14:paraId="256F6E5A" w14:textId="77777777" w:rsidR="00BB3423" w:rsidRPr="00D31383" w:rsidRDefault="00BB3423" w:rsidP="00BB3423">
      <w:pPr>
        <w:rPr>
          <w:rFonts w:eastAsia="宋体"/>
        </w:rPr>
      </w:pPr>
      <w:r w:rsidRPr="00D31383">
        <w:rPr>
          <w:rFonts w:eastAsia="宋体"/>
        </w:rPr>
        <w:t xml:space="preserve">The </w:t>
      </w:r>
      <w:proofErr w:type="spellStart"/>
      <w:r w:rsidRPr="00D31383">
        <w:rPr>
          <w:rFonts w:eastAsia="宋体"/>
        </w:rPr>
        <w:t>CancelRelocateUEContext</w:t>
      </w:r>
      <w:proofErr w:type="spellEnd"/>
      <w:r w:rsidRPr="00D31383">
        <w:rPr>
          <w:rFonts w:eastAsia="宋体"/>
        </w:rPr>
        <w:t xml:space="preserve"> service operation is used during the following procedure:</w:t>
      </w:r>
    </w:p>
    <w:p w14:paraId="3EE93D79" w14:textId="77777777" w:rsidR="00BB3423" w:rsidRPr="00D31383" w:rsidRDefault="00BB3423" w:rsidP="00BB3423">
      <w:pPr>
        <w:pStyle w:val="B1"/>
        <w:rPr>
          <w:rFonts w:eastAsia="宋体"/>
        </w:rPr>
      </w:pPr>
      <w:r w:rsidRPr="00163413">
        <w:rPr>
          <w:rFonts w:eastAsia="宋体"/>
        </w:rPr>
        <w:t>-</w:t>
      </w:r>
      <w:r w:rsidRPr="00163413">
        <w:rPr>
          <w:rFonts w:eastAsia="宋体"/>
        </w:rPr>
        <w:tab/>
        <w:t>EPS to 5GS Handover with AMF re-allocation, Handover Cancel procedure (see 3GPP TS 23.502 [3], clause 4.11.1.2.3)</w:t>
      </w:r>
    </w:p>
    <w:p w14:paraId="339FCC40" w14:textId="5BE09EDE" w:rsidR="00BA6FCE" w:rsidRPr="00D31383" w:rsidRDefault="00BB3423" w:rsidP="00322663">
      <w:pPr>
        <w:rPr>
          <w:rFonts w:eastAsia="宋体"/>
          <w:lang w:eastAsia="zh-CN"/>
        </w:rPr>
      </w:pPr>
      <w:r w:rsidRPr="00D31383">
        <w:rPr>
          <w:rFonts w:eastAsia="宋体"/>
        </w:rPr>
        <w:t xml:space="preserve">The </w:t>
      </w:r>
      <w:proofErr w:type="spellStart"/>
      <w:r w:rsidRPr="00D31383">
        <w:rPr>
          <w:rFonts w:eastAsia="宋体"/>
        </w:rPr>
        <w:t>CancelRelocateUEContext</w:t>
      </w:r>
      <w:proofErr w:type="spellEnd"/>
      <w:r w:rsidRPr="00D31383">
        <w:rPr>
          <w:rFonts w:eastAsia="宋体"/>
        </w:rPr>
        <w:t xml:space="preserve"> service operation is invoked by a NF Service Consumer (i.e. initial AMF), towards the AMF (acting as target AMF), when the initial AMF </w:t>
      </w:r>
      <w:r w:rsidRPr="00D31383">
        <w:rPr>
          <w:rFonts w:eastAsia="宋体"/>
          <w:iCs/>
          <w:lang w:val="en-US" w:eastAsia="zh-CN"/>
        </w:rPr>
        <w:t xml:space="preserve">receives Forward Cancel Request from the source MME during EPS to 5GS Handover with AMF re-allocation </w:t>
      </w:r>
      <w:proofErr w:type="spellStart"/>
      <w:r w:rsidRPr="00D31383">
        <w:rPr>
          <w:rFonts w:eastAsia="宋体"/>
          <w:iCs/>
          <w:lang w:val="en-US" w:eastAsia="zh-CN"/>
        </w:rPr>
        <w:t>porceudre</w:t>
      </w:r>
      <w:proofErr w:type="spellEnd"/>
      <w:r w:rsidRPr="00D31383">
        <w:rPr>
          <w:rFonts w:eastAsia="宋体"/>
          <w:iCs/>
          <w:lang w:val="en-US" w:eastAsia="zh-CN"/>
        </w:rPr>
        <w:t>, to trigger the target AMF to release</w:t>
      </w:r>
      <w:r w:rsidRPr="00D31383">
        <w:rPr>
          <w:rFonts w:eastAsia="宋体"/>
        </w:rPr>
        <w:t xml:space="preserve"> the UE Context.</w:t>
      </w:r>
      <w:ins w:id="32" w:author="Zhijun" w:date="2022-05-01T10:34:00Z">
        <w:r w:rsidR="00BD33C0">
          <w:rPr>
            <w:rFonts w:eastAsia="宋体" w:hint="eastAsia"/>
            <w:lang w:eastAsia="zh-CN"/>
          </w:rPr>
          <w:t xml:space="preserve"> The </w:t>
        </w:r>
        <w:proofErr w:type="spellStart"/>
        <w:r w:rsidR="00BD33C0">
          <w:rPr>
            <w:rFonts w:eastAsia="宋体" w:hint="eastAsia"/>
            <w:lang w:eastAsia="zh-CN"/>
          </w:rPr>
          <w:t>inital</w:t>
        </w:r>
        <w:proofErr w:type="spellEnd"/>
        <w:r w:rsidR="00BD33C0">
          <w:rPr>
            <w:rFonts w:eastAsia="宋体" w:hint="eastAsia"/>
            <w:lang w:eastAsia="zh-CN"/>
          </w:rPr>
          <w:t xml:space="preserve"> AMF may use this service operation to trigger the target AMF to release the UE Context, if the initial AMF receives Registration </w:t>
        </w:r>
      </w:ins>
      <w:ins w:id="33" w:author="Zhijun" w:date="2022-05-01T10:46:00Z">
        <w:r w:rsidR="00AB0EDE">
          <w:rPr>
            <w:rFonts w:eastAsia="宋体"/>
            <w:lang w:eastAsia="zh-CN"/>
          </w:rPr>
          <w:t xml:space="preserve">Request </w:t>
        </w:r>
      </w:ins>
      <w:ins w:id="34" w:author="Zhijun" w:date="2022-05-01T10:34:00Z">
        <w:r w:rsidR="00BD33C0">
          <w:rPr>
            <w:rFonts w:eastAsia="宋体" w:hint="eastAsia"/>
            <w:lang w:eastAsia="zh-CN"/>
          </w:rPr>
          <w:t xml:space="preserve">from the UE </w:t>
        </w:r>
      </w:ins>
      <w:ins w:id="35" w:author="Zhijun" w:date="2022-05-01T10:46:00Z">
        <w:r w:rsidR="008B5346">
          <w:rPr>
            <w:rFonts w:eastAsia="宋体"/>
            <w:lang w:eastAsia="zh-CN"/>
          </w:rPr>
          <w:t xml:space="preserve">when the EPS to 5GS handover is still </w:t>
        </w:r>
        <w:proofErr w:type="spellStart"/>
        <w:r w:rsidR="008B5346">
          <w:rPr>
            <w:rFonts w:eastAsia="宋体"/>
            <w:lang w:eastAsia="zh-CN"/>
          </w:rPr>
          <w:t>onging</w:t>
        </w:r>
        <w:proofErr w:type="spellEnd"/>
        <w:r w:rsidR="008B5346">
          <w:rPr>
            <w:rFonts w:eastAsia="宋体"/>
            <w:lang w:eastAsia="zh-CN"/>
          </w:rPr>
          <w:t xml:space="preserve"> while no </w:t>
        </w:r>
      </w:ins>
      <w:ins w:id="36" w:author="Zhijun" w:date="2022-05-01T10:34:00Z">
        <w:r w:rsidR="00BD33C0">
          <w:rPr>
            <w:rFonts w:eastAsia="宋体" w:hint="eastAsia"/>
            <w:lang w:eastAsia="zh-CN"/>
          </w:rPr>
          <w:t xml:space="preserve">Forward Cancel Request </w:t>
        </w:r>
      </w:ins>
      <w:ins w:id="37" w:author="Zhijun" w:date="2022-05-01T10:47:00Z">
        <w:r w:rsidR="008B5346">
          <w:rPr>
            <w:rFonts w:eastAsia="宋体"/>
            <w:lang w:eastAsia="zh-CN"/>
          </w:rPr>
          <w:t xml:space="preserve">sent </w:t>
        </w:r>
      </w:ins>
      <w:ins w:id="38" w:author="Zhijun" w:date="2022-05-01T10:34:00Z">
        <w:r w:rsidR="00BD33C0">
          <w:rPr>
            <w:rFonts w:eastAsia="宋体" w:hint="eastAsia"/>
            <w:lang w:eastAsia="zh-CN"/>
          </w:rPr>
          <w:t>from the source MME.</w:t>
        </w:r>
      </w:ins>
    </w:p>
    <w:p w14:paraId="2A70A56B" w14:textId="77777777" w:rsidR="00BB3423" w:rsidRDefault="00BB3423" w:rsidP="00BB3423">
      <w:pPr>
        <w:rPr>
          <w:rFonts w:eastAsia="宋体"/>
        </w:rPr>
      </w:pPr>
      <w:r w:rsidRPr="00D31383">
        <w:rPr>
          <w:rFonts w:eastAsia="宋体"/>
        </w:rPr>
        <w:t xml:space="preserve">The NF Service Consumer (i.e. the initial AMF) shall cancel the UE Context Relocation by using the HTTP "cancel-relocate" custom operation with the URI of the "Individual </w:t>
      </w:r>
      <w:proofErr w:type="spellStart"/>
      <w:r w:rsidRPr="00D31383">
        <w:rPr>
          <w:rFonts w:eastAsia="宋体"/>
        </w:rPr>
        <w:t>UeContext</w:t>
      </w:r>
      <w:proofErr w:type="spellEnd"/>
      <w:r w:rsidRPr="00D31383">
        <w:rPr>
          <w:rFonts w:eastAsia="宋体"/>
        </w:rPr>
        <w:t>" resource (See clause 6.1.3.2.4.2). See also Figure 5.2.2.2.</w:t>
      </w:r>
      <w:r>
        <w:rPr>
          <w:rFonts w:eastAsia="宋体"/>
        </w:rPr>
        <w:t>6</w:t>
      </w:r>
      <w:r w:rsidRPr="00D31383">
        <w:rPr>
          <w:rFonts w:eastAsia="宋体"/>
        </w:rPr>
        <w:t>.1-1.</w:t>
      </w:r>
    </w:p>
    <w:p w14:paraId="3E86C985" w14:textId="77777777" w:rsidR="00BB3423" w:rsidRPr="003B2883" w:rsidRDefault="00BB3423" w:rsidP="00BB3423"/>
    <w:p w14:paraId="53EDD060" w14:textId="77777777" w:rsidR="00BB3423" w:rsidRDefault="00BB3423" w:rsidP="00BB3423">
      <w:pPr>
        <w:pStyle w:val="TH"/>
      </w:pPr>
      <w:r w:rsidRPr="003B2883">
        <w:object w:dxaOrig="8714" w:dyaOrig="2144" w14:anchorId="09540F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7.55pt" o:ole="">
            <v:imagedata r:id="rId14" o:title=""/>
          </v:shape>
          <o:OLEObject Type="Embed" ProgID="Visio.Drawing.11" ShapeID="_x0000_i1025" DrawAspect="Content" ObjectID="_1712916043" r:id="rId15"/>
        </w:object>
      </w:r>
    </w:p>
    <w:p w14:paraId="655FE3A4" w14:textId="77777777" w:rsidR="00BB3423" w:rsidRPr="003B2883" w:rsidRDefault="00BB3423" w:rsidP="00BB3423">
      <w:pPr>
        <w:pStyle w:val="TF"/>
      </w:pPr>
      <w:r w:rsidRPr="003B2883">
        <w:t>Figure 5.2.2.2.</w:t>
      </w:r>
      <w:r>
        <w:t>6</w:t>
      </w:r>
      <w:r w:rsidRPr="003B2883">
        <w:t xml:space="preserve">.1-1 </w:t>
      </w:r>
      <w:r>
        <w:t>Cancel Relocate</w:t>
      </w:r>
      <w:r w:rsidRPr="003B2883">
        <w:t xml:space="preserve"> UE Context</w:t>
      </w:r>
    </w:p>
    <w:p w14:paraId="2AACF295" w14:textId="77777777" w:rsidR="00BB3423" w:rsidRPr="003B2883" w:rsidRDefault="00BB3423" w:rsidP="00BB3423">
      <w:pPr>
        <w:pStyle w:val="B1"/>
        <w:rPr>
          <w:lang w:eastAsia="zh-CN"/>
        </w:rPr>
      </w:pPr>
      <w:r w:rsidRPr="003B2883">
        <w:t>1.</w:t>
      </w:r>
      <w:r w:rsidRPr="003B2883">
        <w:tab/>
        <w:t xml:space="preserve">The NF Service Consumer, </w:t>
      </w:r>
      <w:r>
        <w:t>i.e</w:t>
      </w:r>
      <w:r w:rsidRPr="003B2883">
        <w:t xml:space="preserve">. </w:t>
      </w:r>
      <w:r>
        <w:t>initial</w:t>
      </w:r>
      <w:r w:rsidRPr="003B2883">
        <w:t xml:space="preserve"> AMF, shall send a </w:t>
      </w:r>
      <w:r w:rsidRPr="003B2883">
        <w:rPr>
          <w:rFonts w:hint="eastAsia"/>
          <w:lang w:eastAsia="zh-CN"/>
        </w:rPr>
        <w:t>POST</w:t>
      </w:r>
      <w:r w:rsidRPr="003B2883">
        <w:t xml:space="preserve"> request, to release the </w:t>
      </w:r>
      <w:proofErr w:type="spellStart"/>
      <w:r w:rsidRPr="003B2883">
        <w:t>ueContext</w:t>
      </w:r>
      <w:proofErr w:type="spellEnd"/>
      <w:r w:rsidRPr="003B2883">
        <w:t xml:space="preserve"> in the target AMF. The payload body of the POST request shall contain </w:t>
      </w:r>
      <w:r>
        <w:t xml:space="preserve">the </w:t>
      </w:r>
      <w:proofErr w:type="spellStart"/>
      <w:r>
        <w:t>UeContextCancelRelocateData</w:t>
      </w:r>
      <w:proofErr w:type="spellEnd"/>
      <w:r>
        <w:t xml:space="preserve"> that needs to be passed to the target AMF</w:t>
      </w:r>
      <w:r w:rsidRPr="003B2883">
        <w:t>.</w:t>
      </w:r>
    </w:p>
    <w:p w14:paraId="47E2F61A" w14:textId="77777777" w:rsidR="00BB3423" w:rsidRPr="003B2883" w:rsidRDefault="00BB3423" w:rsidP="00BB3423">
      <w:pPr>
        <w:pStyle w:val="B1"/>
      </w:pPr>
      <w:r w:rsidRPr="003B2883">
        <w:t>2a.</w:t>
      </w:r>
      <w:r w:rsidRPr="003B2883">
        <w:tab/>
      </w:r>
      <w:proofErr w:type="gramStart"/>
      <w:r w:rsidRPr="003B2883">
        <w:t>On</w:t>
      </w:r>
      <w:proofErr w:type="gramEnd"/>
      <w:r w:rsidRPr="003B2883">
        <w:t xml:space="preserve"> success, the </w:t>
      </w:r>
      <w:r w:rsidRPr="003B2883">
        <w:rPr>
          <w:rFonts w:hint="eastAsia"/>
          <w:lang w:eastAsia="zh-CN"/>
        </w:rPr>
        <w:t>target A</w:t>
      </w:r>
      <w:r w:rsidRPr="003B2883">
        <w:t>MF shall return "204 No Content" with an empty payload body in the POST response.</w:t>
      </w:r>
    </w:p>
    <w:p w14:paraId="69081138" w14:textId="77777777" w:rsidR="00BB3423" w:rsidRDefault="00BB3423" w:rsidP="00BB3423">
      <w:pPr>
        <w:pStyle w:val="B1"/>
      </w:pPr>
      <w:r w:rsidRPr="003B2883">
        <w:t>2b.</w:t>
      </w:r>
      <w:r w:rsidRPr="003B2883">
        <w:tab/>
      </w:r>
      <w:proofErr w:type="gramStart"/>
      <w:r w:rsidRPr="003B2883">
        <w:t>On</w:t>
      </w:r>
      <w:proofErr w:type="gramEnd"/>
      <w:r w:rsidRPr="003B2883">
        <w:t xml:space="preserve"> failure or redirection, one of the HTTP status code listed in Table </w:t>
      </w:r>
      <w:r w:rsidRPr="00BB6BBE">
        <w:t>6.1.3.2.4.</w:t>
      </w:r>
      <w:r>
        <w:t>7</w:t>
      </w:r>
      <w:r w:rsidRPr="00BB6BBE">
        <w:t>.2-2</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w:t>
      </w:r>
      <w:r w:rsidRPr="00BB6BBE">
        <w:t>6.1.3.2.4.</w:t>
      </w:r>
      <w:r>
        <w:t>7</w:t>
      </w:r>
      <w:r w:rsidRPr="00BB6BBE">
        <w:t>.2-2</w:t>
      </w:r>
      <w:r w:rsidRPr="003B2883">
        <w:t>.</w:t>
      </w:r>
    </w:p>
    <w:p w14:paraId="294E6F3E" w14:textId="71CA4C89" w:rsidR="00FB24E3" w:rsidRDefault="00FB24E3" w:rsidP="00FB2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13BE28C" w14:textId="77777777" w:rsidR="003179C1" w:rsidRPr="003B2883" w:rsidRDefault="003179C1" w:rsidP="003179C1">
      <w:pPr>
        <w:pStyle w:val="5"/>
        <w:rPr>
          <w:lang w:eastAsia="zh-CN"/>
        </w:rPr>
      </w:pPr>
      <w:bookmarkStart w:id="39" w:name="_Toc89035178"/>
      <w:bookmarkStart w:id="40" w:name="_Toc89064976"/>
      <w:bookmarkStart w:id="41" w:name="_Toc89180275"/>
      <w:bookmarkStart w:id="42" w:name="_Toc97071954"/>
      <w:bookmarkStart w:id="43" w:name="_Toc98542243"/>
      <w:r w:rsidRPr="003B2883">
        <w:lastRenderedPageBreak/>
        <w:t>6.1.6.2.</w:t>
      </w:r>
      <w:r>
        <w:t>67</w:t>
      </w:r>
      <w:r w:rsidRPr="003B2883">
        <w:tab/>
        <w:t xml:space="preserve">Type: </w:t>
      </w:r>
      <w:proofErr w:type="spellStart"/>
      <w:r w:rsidRPr="003B2883">
        <w:rPr>
          <w:lang w:eastAsia="zh-CN"/>
        </w:rPr>
        <w:t>U</w:t>
      </w:r>
      <w:r>
        <w:rPr>
          <w:lang w:eastAsia="zh-CN"/>
        </w:rPr>
        <w:t>e</w:t>
      </w:r>
      <w:r w:rsidRPr="003B2883">
        <w:rPr>
          <w:lang w:eastAsia="zh-CN"/>
        </w:rPr>
        <w:t>Context</w:t>
      </w:r>
      <w:r>
        <w:rPr>
          <w:lang w:eastAsia="zh-CN"/>
        </w:rPr>
        <w:t>Cancel</w:t>
      </w:r>
      <w:r w:rsidRPr="003B2883">
        <w:rPr>
          <w:lang w:eastAsia="zh-CN"/>
        </w:rPr>
        <w:t>Rel</w:t>
      </w:r>
      <w:r>
        <w:rPr>
          <w:lang w:eastAsia="zh-CN"/>
        </w:rPr>
        <w:t>ocateData</w:t>
      </w:r>
      <w:bookmarkEnd w:id="39"/>
      <w:bookmarkEnd w:id="40"/>
      <w:bookmarkEnd w:id="41"/>
      <w:bookmarkEnd w:id="42"/>
      <w:bookmarkEnd w:id="43"/>
      <w:proofErr w:type="spellEnd"/>
    </w:p>
    <w:p w14:paraId="716EC556" w14:textId="77777777" w:rsidR="003179C1" w:rsidRPr="003B2883" w:rsidRDefault="003179C1" w:rsidP="003179C1">
      <w:pPr>
        <w:pStyle w:val="TH"/>
      </w:pPr>
      <w:r w:rsidRPr="003B2883">
        <w:rPr>
          <w:noProof/>
        </w:rPr>
        <w:t>Table </w:t>
      </w:r>
      <w:r w:rsidRPr="003B2883">
        <w:t>6.1.6.2.</w:t>
      </w:r>
      <w:r>
        <w:t>67</w:t>
      </w:r>
      <w:r w:rsidRPr="003B2883">
        <w:t>-1: Definition</w:t>
      </w:r>
      <w:r w:rsidRPr="003B2883">
        <w:rPr>
          <w:noProof/>
        </w:rPr>
        <w:t xml:space="preserve"> of type </w:t>
      </w:r>
      <w:r w:rsidRPr="003B2883">
        <w:rPr>
          <w:noProof/>
          <w:lang w:eastAsia="zh-CN"/>
        </w:rPr>
        <w:t>U</w:t>
      </w:r>
      <w:r>
        <w:rPr>
          <w:noProof/>
          <w:lang w:eastAsia="zh-CN"/>
        </w:rPr>
        <w:t>e</w:t>
      </w:r>
      <w:r w:rsidRPr="003B2883">
        <w:rPr>
          <w:noProof/>
          <w:lang w:eastAsia="zh-CN"/>
        </w:rPr>
        <w:t>Context</w:t>
      </w:r>
      <w:r>
        <w:rPr>
          <w:noProof/>
          <w:lang w:eastAsia="zh-CN"/>
        </w:rPr>
        <w:t>Cancel</w:t>
      </w:r>
      <w:r w:rsidRPr="003B2883">
        <w:rPr>
          <w:noProof/>
          <w:lang w:eastAsia="zh-CN"/>
        </w:rPr>
        <w:t>Rel</w:t>
      </w:r>
      <w:r>
        <w:rPr>
          <w:noProof/>
          <w:lang w:eastAsia="zh-CN"/>
        </w:rPr>
        <w:t>ocateData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179C1" w:rsidRPr="003B2883" w14:paraId="209C014B" w14:textId="77777777" w:rsidTr="00DE1EA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1956217" w14:textId="77777777" w:rsidR="003179C1" w:rsidRPr="003B2883" w:rsidRDefault="003179C1" w:rsidP="00DE1EA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E0D650" w14:textId="77777777" w:rsidR="003179C1" w:rsidRPr="003B2883" w:rsidRDefault="003179C1" w:rsidP="00DE1EA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8A7941" w14:textId="77777777" w:rsidR="003179C1" w:rsidRPr="003B2883" w:rsidRDefault="003179C1" w:rsidP="00DE1EA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15A834F" w14:textId="77777777" w:rsidR="003179C1" w:rsidRPr="003B2883" w:rsidRDefault="003179C1" w:rsidP="00DE1EA9">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6C5F97" w14:textId="77777777" w:rsidR="003179C1" w:rsidRPr="003B2883" w:rsidRDefault="003179C1" w:rsidP="00DE1EA9">
            <w:pPr>
              <w:pStyle w:val="TAH"/>
              <w:rPr>
                <w:rFonts w:cs="Arial"/>
                <w:szCs w:val="18"/>
              </w:rPr>
            </w:pPr>
            <w:r w:rsidRPr="003B2883">
              <w:rPr>
                <w:rFonts w:cs="Arial"/>
                <w:szCs w:val="18"/>
              </w:rPr>
              <w:t>Description</w:t>
            </w:r>
          </w:p>
        </w:tc>
      </w:tr>
      <w:tr w:rsidR="003179C1" w:rsidRPr="003B2883" w14:paraId="528D760B" w14:textId="77777777" w:rsidTr="00DE1EA9">
        <w:trPr>
          <w:jc w:val="center"/>
        </w:trPr>
        <w:tc>
          <w:tcPr>
            <w:tcW w:w="2090" w:type="dxa"/>
            <w:tcBorders>
              <w:top w:val="single" w:sz="4" w:space="0" w:color="auto"/>
              <w:left w:val="single" w:sz="4" w:space="0" w:color="auto"/>
              <w:bottom w:val="single" w:sz="4" w:space="0" w:color="auto"/>
              <w:right w:val="single" w:sz="4" w:space="0" w:color="auto"/>
            </w:tcBorders>
          </w:tcPr>
          <w:p w14:paraId="1BEA6121" w14:textId="77777777" w:rsidR="003179C1" w:rsidRPr="003B2883" w:rsidRDefault="003179C1" w:rsidP="00DE1EA9">
            <w:pPr>
              <w:pStyle w:val="TAL"/>
              <w:rPr>
                <w:lang w:eastAsia="zh-CN"/>
              </w:rPr>
            </w:pPr>
            <w:proofErr w:type="spellStart"/>
            <w:r w:rsidRPr="003B2883">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099D0263" w14:textId="77777777" w:rsidR="003179C1" w:rsidRPr="003B2883" w:rsidRDefault="003179C1" w:rsidP="00DE1EA9">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77149CF" w14:textId="77777777" w:rsidR="003179C1" w:rsidRPr="003B2883" w:rsidRDefault="003179C1" w:rsidP="00DE1EA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296CBC" w14:textId="77777777" w:rsidR="003179C1" w:rsidRPr="003B2883" w:rsidRDefault="003179C1" w:rsidP="00DE1EA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03D164D" w14:textId="77777777" w:rsidR="003179C1" w:rsidRPr="003B2883" w:rsidRDefault="003179C1" w:rsidP="00DE1EA9">
            <w:pPr>
              <w:pStyle w:val="TAL"/>
              <w:rPr>
                <w:rFonts w:cs="Arial"/>
                <w:szCs w:val="18"/>
                <w:lang w:eastAsia="zh-CN"/>
              </w:rPr>
            </w:pPr>
            <w:r w:rsidRPr="003B2883">
              <w:rPr>
                <w:rFonts w:cs="Arial"/>
                <w:szCs w:val="18"/>
              </w:rPr>
              <w:t>This IE shall be present if the UE is emergency registered and the SUPI is not authenticated.</w:t>
            </w:r>
          </w:p>
        </w:tc>
      </w:tr>
      <w:tr w:rsidR="003179C1" w:rsidRPr="003B2883" w14:paraId="48C24D2B" w14:textId="77777777" w:rsidTr="00DE1EA9">
        <w:trPr>
          <w:jc w:val="center"/>
        </w:trPr>
        <w:tc>
          <w:tcPr>
            <w:tcW w:w="2090" w:type="dxa"/>
            <w:tcBorders>
              <w:top w:val="single" w:sz="4" w:space="0" w:color="auto"/>
              <w:left w:val="single" w:sz="4" w:space="0" w:color="auto"/>
              <w:bottom w:val="single" w:sz="4" w:space="0" w:color="auto"/>
              <w:right w:val="single" w:sz="4" w:space="0" w:color="auto"/>
            </w:tcBorders>
          </w:tcPr>
          <w:p w14:paraId="17F665B5" w14:textId="77777777" w:rsidR="003179C1" w:rsidRDefault="003179C1" w:rsidP="00DE1EA9">
            <w:pPr>
              <w:pStyle w:val="TAL"/>
            </w:pPr>
            <w:proofErr w:type="spellStart"/>
            <w:r>
              <w:t>relocationCancelRequest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62A87ED5" w14:textId="77777777" w:rsidR="003179C1" w:rsidRDefault="003179C1" w:rsidP="00DE1EA9">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7516A66A" w14:textId="77777777" w:rsidR="003179C1" w:rsidRPr="003B2883" w:rsidRDefault="003179C1" w:rsidP="00DE1EA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FB2613" w14:textId="77777777" w:rsidR="003179C1" w:rsidRPr="003B2883" w:rsidRDefault="003179C1" w:rsidP="00DE1EA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70171FA" w14:textId="34D496E4" w:rsidR="00540985" w:rsidRDefault="003179C1" w:rsidP="00540985">
            <w:pPr>
              <w:pStyle w:val="TAL"/>
              <w:rPr>
                <w:ins w:id="44" w:author="Zhijun" w:date="2022-05-01T10:35:00Z"/>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 xml:space="preserve">reference to the </w:t>
            </w:r>
            <w:r>
              <w:rPr>
                <w:rFonts w:cs="Arial"/>
                <w:szCs w:val="18"/>
                <w:lang w:eastAsia="zh-CN"/>
              </w:rPr>
              <w:t>binary data carrying the GTP-C Relocation Cancel Request</w:t>
            </w:r>
            <w:r w:rsidRPr="00FF6605">
              <w:rPr>
                <w:rFonts w:cs="Arial"/>
                <w:szCs w:val="18"/>
                <w:lang w:eastAsia="zh-CN"/>
              </w:rPr>
              <w:t xml:space="preserve"> </w:t>
            </w:r>
            <w:r>
              <w:rPr>
                <w:rFonts w:cs="Arial"/>
                <w:szCs w:val="18"/>
                <w:lang w:eastAsia="zh-CN"/>
              </w:rPr>
              <w:t xml:space="preserve">message </w:t>
            </w:r>
            <w:r w:rsidRPr="00FF6605">
              <w:rPr>
                <w:rFonts w:cs="Arial"/>
                <w:szCs w:val="18"/>
                <w:lang w:eastAsia="zh-CN"/>
              </w:rPr>
              <w:t>(see clause 6.1.6.4)</w:t>
            </w:r>
            <w:r>
              <w:rPr>
                <w:rFonts w:cs="Arial"/>
                <w:szCs w:val="18"/>
                <w:lang w:eastAsia="zh-CN"/>
              </w:rPr>
              <w:t>.</w:t>
            </w:r>
          </w:p>
          <w:p w14:paraId="3DF05A3B" w14:textId="6D7E7AF4" w:rsidR="008E207D" w:rsidRPr="003B2883" w:rsidRDefault="00540985" w:rsidP="00540985">
            <w:pPr>
              <w:pStyle w:val="TAL"/>
            </w:pPr>
            <w:ins w:id="45" w:author="Zhijun" w:date="2022-05-01T10:35:00Z">
              <w:r>
                <w:rPr>
                  <w:rFonts w:cs="Arial" w:hint="eastAsia"/>
                  <w:szCs w:val="18"/>
                  <w:lang w:eastAsia="zh-CN"/>
                </w:rPr>
                <w:t xml:space="preserve">This IE shall be set to </w:t>
              </w:r>
              <w:r>
                <w:t>"" (empty string)</w:t>
              </w:r>
              <w:r>
                <w:rPr>
                  <w:rFonts w:hint="eastAsia"/>
                  <w:lang w:eastAsia="zh-CN"/>
                </w:rPr>
                <w:t xml:space="preserve">, </w:t>
              </w:r>
              <w:r>
                <w:rPr>
                  <w:rFonts w:cs="Arial" w:hint="eastAsia"/>
                  <w:szCs w:val="18"/>
                  <w:lang w:eastAsia="zh-CN"/>
                </w:rPr>
                <w:t>i</w:t>
              </w:r>
              <w:r>
                <w:rPr>
                  <w:rFonts w:cs="Arial"/>
                  <w:szCs w:val="18"/>
                  <w:lang w:eastAsia="zh-CN"/>
                </w:rPr>
                <w:t xml:space="preserve">f the initial AMF </w:t>
              </w:r>
              <w:r>
                <w:rPr>
                  <w:rFonts w:cs="Arial" w:hint="eastAsia"/>
                  <w:szCs w:val="18"/>
                  <w:lang w:eastAsia="zh-CN"/>
                </w:rPr>
                <w:t xml:space="preserve">requests the target AMF to cancel the handover procedure </w:t>
              </w:r>
              <w:r>
                <w:rPr>
                  <w:rFonts w:cs="Arial"/>
                  <w:szCs w:val="18"/>
                  <w:lang w:eastAsia="zh-CN"/>
                </w:rPr>
                <w:t xml:space="preserve">without </w:t>
              </w:r>
              <w:r>
                <w:rPr>
                  <w:rFonts w:cs="Arial" w:hint="eastAsia"/>
                  <w:szCs w:val="18"/>
                  <w:lang w:eastAsia="zh-CN"/>
                </w:rPr>
                <w:t xml:space="preserve">receiving </w:t>
              </w:r>
              <w:r>
                <w:rPr>
                  <w:rFonts w:cs="Arial"/>
                  <w:szCs w:val="18"/>
                  <w:lang w:eastAsia="zh-CN"/>
                </w:rPr>
                <w:t>Relocation Cancel Request message from the source MME</w:t>
              </w:r>
              <w:r>
                <w:rPr>
                  <w:rFonts w:cs="Arial" w:hint="eastAsia"/>
                  <w:szCs w:val="18"/>
                  <w:lang w:eastAsia="zh-CN"/>
                </w:rPr>
                <w:t xml:space="preserve">, </w:t>
              </w:r>
              <w:r>
                <w:rPr>
                  <w:rFonts w:cs="Arial"/>
                  <w:szCs w:val="18"/>
                  <w:lang w:eastAsia="zh-CN"/>
                </w:rPr>
                <w:t xml:space="preserve">in certain error cases (e.g. UE initiates Registration procedure to the initial AMF </w:t>
              </w:r>
              <w:r>
                <w:rPr>
                  <w:rFonts w:cs="Arial" w:hint="eastAsia"/>
                  <w:szCs w:val="18"/>
                  <w:lang w:eastAsia="zh-CN"/>
                </w:rPr>
                <w:t xml:space="preserve">while the handover procedure is </w:t>
              </w:r>
              <w:proofErr w:type="spellStart"/>
              <w:r>
                <w:rPr>
                  <w:rFonts w:cs="Arial" w:hint="eastAsia"/>
                  <w:szCs w:val="18"/>
                  <w:lang w:eastAsia="zh-CN"/>
                </w:rPr>
                <w:t>ongoing</w:t>
              </w:r>
              <w:proofErr w:type="spellEnd"/>
              <w:r>
                <w:rPr>
                  <w:rFonts w:cs="Arial"/>
                  <w:szCs w:val="18"/>
                  <w:lang w:eastAsia="zh-CN"/>
                </w:rPr>
                <w:t>)</w:t>
              </w:r>
              <w:r>
                <w:t>.</w:t>
              </w:r>
            </w:ins>
          </w:p>
        </w:tc>
      </w:tr>
    </w:tbl>
    <w:p w14:paraId="4D436CEE" w14:textId="77777777" w:rsidR="00FB24E3" w:rsidRPr="003179C1" w:rsidRDefault="00FB24E3" w:rsidP="00FB24E3">
      <w:pPr>
        <w:pStyle w:val="B1"/>
        <w:ind w:left="0" w:firstLine="0"/>
        <w:rPr>
          <w:lang w:val="en-US"/>
        </w:rPr>
      </w:pPr>
    </w:p>
    <w:p w14:paraId="11133030" w14:textId="77777777" w:rsidR="0035149F" w:rsidRDefault="0035149F" w:rsidP="003514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sectPr w:rsidR="0035149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51F412" w15:done="0"/>
  <w15:commentEx w15:paraId="5F9106A8" w15:done="0"/>
  <w15:commentEx w15:paraId="1B78AFA5" w15:done="0"/>
  <w15:commentEx w15:paraId="1EAA6D4F" w15:done="0"/>
  <w15:commentEx w15:paraId="72796489" w15:done="0"/>
  <w15:commentEx w15:paraId="6F48003A" w15:done="0"/>
  <w15:commentEx w15:paraId="491A0577" w15:done="0"/>
  <w15:commentEx w15:paraId="229A85A7" w15:done="0"/>
  <w15:commentEx w15:paraId="189ECAF1" w15:done="0"/>
  <w15:commentEx w15:paraId="6A080E95" w15:done="0"/>
  <w15:commentEx w15:paraId="0F13B7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60CE" w16cex:dateUtc="2022-02-16T10:38:00Z"/>
  <w16cex:commentExtensible w16cex:durableId="25AE260E" w16cex:dateUtc="2022-02-09T10:37:00Z"/>
  <w16cex:commentExtensible w16cex:durableId="25AE2627" w16cex:dateUtc="2022-02-09T10:38:00Z"/>
  <w16cex:commentExtensible w16cex:durableId="25AE2700" w16cex:dateUtc="2022-02-09T10:41:00Z"/>
  <w16cex:commentExtensible w16cex:durableId="25AE2657" w16cex:dateUtc="2022-02-09T10:39:00Z"/>
  <w16cex:commentExtensible w16cex:durableId="25AE273A" w16cex:dateUtc="2022-02-09T10:42:00Z"/>
  <w16cex:commentExtensible w16cex:durableId="25AE2750" w16cex:dateUtc="2022-02-09T10:43:00Z"/>
  <w16cex:commentExtensible w16cex:durableId="25B76667" w16cex:dateUtc="2022-02-16T11:02:00Z"/>
  <w16cex:commentExtensible w16cex:durableId="25AE285B" w16cex:dateUtc="2022-02-09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51F412" w16cid:durableId="25B760CE"/>
  <w16cid:commentId w16cid:paraId="5F9106A8" w16cid:durableId="25B75C58"/>
  <w16cid:commentId w16cid:paraId="1B78AFA5" w16cid:durableId="25AE260E"/>
  <w16cid:commentId w16cid:paraId="1EAA6D4F" w16cid:durableId="25AE2627"/>
  <w16cid:commentId w16cid:paraId="72796489" w16cid:durableId="25AE2700"/>
  <w16cid:commentId w16cid:paraId="6F48003A" w16cid:durableId="25AE2657"/>
  <w16cid:commentId w16cid:paraId="491A0577" w16cid:durableId="25AE273A"/>
  <w16cid:commentId w16cid:paraId="229A85A7" w16cid:durableId="25AE2750"/>
  <w16cid:commentId w16cid:paraId="189ECAF1" w16cid:durableId="25B76667"/>
  <w16cid:commentId w16cid:paraId="6A080E95" w16cid:durableId="25B75C5F"/>
  <w16cid:commentId w16cid:paraId="0F13B791" w16cid:durableId="25AE28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2B5FCA" w14:textId="77777777" w:rsidR="0085339A" w:rsidRDefault="0085339A">
      <w:r>
        <w:separator/>
      </w:r>
    </w:p>
  </w:endnote>
  <w:endnote w:type="continuationSeparator" w:id="0">
    <w:p w14:paraId="63006818" w14:textId="77777777" w:rsidR="0085339A" w:rsidRDefault="00853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EFDC03" w14:textId="77777777" w:rsidR="0085339A" w:rsidRDefault="0085339A">
      <w:r>
        <w:separator/>
      </w:r>
    </w:p>
  </w:footnote>
  <w:footnote w:type="continuationSeparator" w:id="0">
    <w:p w14:paraId="523D5AEA" w14:textId="77777777" w:rsidR="0085339A" w:rsidRDefault="008533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B7625" w:rsidRDefault="000B7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0B7625" w:rsidRDefault="000B76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0B7625" w:rsidRDefault="000B76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0B7625" w:rsidRDefault="000B76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DBC471E"/>
    <w:lvl w:ilvl="0">
      <w:start w:val="1"/>
      <w:numFmt w:val="decimal"/>
      <w:lvlText w:val="%1."/>
      <w:lvlJc w:val="left"/>
      <w:pPr>
        <w:tabs>
          <w:tab w:val="num" w:pos="1492"/>
        </w:tabs>
        <w:ind w:left="1492" w:hanging="360"/>
      </w:pPr>
    </w:lvl>
  </w:abstractNum>
  <w:abstractNum w:abstractNumId="1">
    <w:nsid w:val="FFFFFF7D"/>
    <w:multiLevelType w:val="singleLevel"/>
    <w:tmpl w:val="068ECFB8"/>
    <w:lvl w:ilvl="0">
      <w:start w:val="1"/>
      <w:numFmt w:val="decimal"/>
      <w:lvlText w:val="%1."/>
      <w:lvlJc w:val="left"/>
      <w:pPr>
        <w:tabs>
          <w:tab w:val="num" w:pos="1209"/>
        </w:tabs>
        <w:ind w:left="1209" w:hanging="360"/>
      </w:pPr>
    </w:lvl>
  </w:abstractNum>
  <w:abstractNum w:abstractNumId="2">
    <w:nsid w:val="FFFFFF7E"/>
    <w:multiLevelType w:val="singleLevel"/>
    <w:tmpl w:val="B628C18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16"/>
  </w:num>
  <w:num w:numId="6">
    <w:abstractNumId w:val="15"/>
  </w:num>
  <w:num w:numId="7">
    <w:abstractNumId w:val="8"/>
  </w:num>
  <w:num w:numId="8">
    <w:abstractNumId w:val="14"/>
  </w:num>
  <w:num w:numId="9">
    <w:abstractNumId w:val="7"/>
  </w:num>
  <w:num w:numId="10">
    <w:abstractNumId w:val="6"/>
  </w:num>
  <w:num w:numId="11">
    <w:abstractNumId w:val="18"/>
  </w:num>
  <w:num w:numId="12">
    <w:abstractNumId w:val="17"/>
  </w:num>
  <w:num w:numId="13">
    <w:abstractNumId w:val="5"/>
  </w:num>
  <w:num w:numId="14">
    <w:abstractNumId w:val="12"/>
  </w:num>
  <w:num w:numId="15">
    <w:abstractNumId w:val="11"/>
  </w:num>
  <w:num w:numId="16">
    <w:abstractNumId w:val="13"/>
  </w:num>
  <w:num w:numId="17">
    <w:abstractNumId w:val="9"/>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3">
    <w15:presenceInfo w15:providerId="None" w15:userId="Bruno Landais - rev3 "/>
  </w15:person>
  <w15:person w15:author="Bruno Landais">
    <w15:presenceInfo w15:providerId="None" w15:userId="Bruno Landais"/>
  </w15:person>
  <w15:person w15:author="Bruno Landais - rev3 [2]">
    <w15:presenceInfo w15:providerId="None" w15:userId="Bruno Landais - rev3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BCA"/>
    <w:rsid w:val="000010D9"/>
    <w:rsid w:val="00002388"/>
    <w:rsid w:val="00002BCB"/>
    <w:rsid w:val="000035CD"/>
    <w:rsid w:val="000038A0"/>
    <w:rsid w:val="00003A8A"/>
    <w:rsid w:val="00003CC1"/>
    <w:rsid w:val="00004246"/>
    <w:rsid w:val="00006441"/>
    <w:rsid w:val="00006D4B"/>
    <w:rsid w:val="00007991"/>
    <w:rsid w:val="00007F6D"/>
    <w:rsid w:val="00010471"/>
    <w:rsid w:val="00011768"/>
    <w:rsid w:val="0001324F"/>
    <w:rsid w:val="000135E6"/>
    <w:rsid w:val="00016087"/>
    <w:rsid w:val="0001687A"/>
    <w:rsid w:val="00016F25"/>
    <w:rsid w:val="00020E0C"/>
    <w:rsid w:val="000219FD"/>
    <w:rsid w:val="00022E4A"/>
    <w:rsid w:val="00023787"/>
    <w:rsid w:val="00024835"/>
    <w:rsid w:val="00025DF5"/>
    <w:rsid w:val="000264B3"/>
    <w:rsid w:val="000275AE"/>
    <w:rsid w:val="0003030F"/>
    <w:rsid w:val="00031A3F"/>
    <w:rsid w:val="00032CB1"/>
    <w:rsid w:val="00032E9A"/>
    <w:rsid w:val="000350CD"/>
    <w:rsid w:val="00035796"/>
    <w:rsid w:val="00037C27"/>
    <w:rsid w:val="000400D8"/>
    <w:rsid w:val="00041074"/>
    <w:rsid w:val="0004166D"/>
    <w:rsid w:val="00041CC5"/>
    <w:rsid w:val="000421AE"/>
    <w:rsid w:val="00042D23"/>
    <w:rsid w:val="00044076"/>
    <w:rsid w:val="0004504E"/>
    <w:rsid w:val="00045E5C"/>
    <w:rsid w:val="00046556"/>
    <w:rsid w:val="00046706"/>
    <w:rsid w:val="0005232B"/>
    <w:rsid w:val="00054098"/>
    <w:rsid w:val="00054D1D"/>
    <w:rsid w:val="000550BB"/>
    <w:rsid w:val="00055500"/>
    <w:rsid w:val="00056978"/>
    <w:rsid w:val="000623E6"/>
    <w:rsid w:val="000628F9"/>
    <w:rsid w:val="0006345D"/>
    <w:rsid w:val="000642D4"/>
    <w:rsid w:val="000671BA"/>
    <w:rsid w:val="0007341A"/>
    <w:rsid w:val="00074AF5"/>
    <w:rsid w:val="000775CD"/>
    <w:rsid w:val="000775FD"/>
    <w:rsid w:val="00077851"/>
    <w:rsid w:val="00077A3C"/>
    <w:rsid w:val="00077DDC"/>
    <w:rsid w:val="00080255"/>
    <w:rsid w:val="00081446"/>
    <w:rsid w:val="00081D44"/>
    <w:rsid w:val="000824BE"/>
    <w:rsid w:val="00082F05"/>
    <w:rsid w:val="00084497"/>
    <w:rsid w:val="00090AF0"/>
    <w:rsid w:val="000912F8"/>
    <w:rsid w:val="00091520"/>
    <w:rsid w:val="00092247"/>
    <w:rsid w:val="000936D0"/>
    <w:rsid w:val="000A40DA"/>
    <w:rsid w:val="000A451B"/>
    <w:rsid w:val="000A5D38"/>
    <w:rsid w:val="000A6394"/>
    <w:rsid w:val="000B0614"/>
    <w:rsid w:val="000B0A7A"/>
    <w:rsid w:val="000B22F1"/>
    <w:rsid w:val="000B3897"/>
    <w:rsid w:val="000B3DD6"/>
    <w:rsid w:val="000B4F8B"/>
    <w:rsid w:val="000B5E44"/>
    <w:rsid w:val="000B6B4E"/>
    <w:rsid w:val="000B7625"/>
    <w:rsid w:val="000B7FED"/>
    <w:rsid w:val="000C038A"/>
    <w:rsid w:val="000C211C"/>
    <w:rsid w:val="000C22FB"/>
    <w:rsid w:val="000C2629"/>
    <w:rsid w:val="000C52DE"/>
    <w:rsid w:val="000C5562"/>
    <w:rsid w:val="000C59B1"/>
    <w:rsid w:val="000C5BB4"/>
    <w:rsid w:val="000C6598"/>
    <w:rsid w:val="000C67C4"/>
    <w:rsid w:val="000C6B35"/>
    <w:rsid w:val="000C724B"/>
    <w:rsid w:val="000C7C39"/>
    <w:rsid w:val="000D19DB"/>
    <w:rsid w:val="000D2352"/>
    <w:rsid w:val="000D428B"/>
    <w:rsid w:val="000D44B3"/>
    <w:rsid w:val="000D58B2"/>
    <w:rsid w:val="000D6162"/>
    <w:rsid w:val="000D64B3"/>
    <w:rsid w:val="000D669A"/>
    <w:rsid w:val="000D6833"/>
    <w:rsid w:val="000D7C58"/>
    <w:rsid w:val="000E357A"/>
    <w:rsid w:val="000E3C7E"/>
    <w:rsid w:val="000E3F0C"/>
    <w:rsid w:val="000E5016"/>
    <w:rsid w:val="000E75BD"/>
    <w:rsid w:val="000F1129"/>
    <w:rsid w:val="000F3183"/>
    <w:rsid w:val="000F3F0D"/>
    <w:rsid w:val="000F499F"/>
    <w:rsid w:val="000F4FFE"/>
    <w:rsid w:val="000F5AA2"/>
    <w:rsid w:val="000F5CED"/>
    <w:rsid w:val="000F612F"/>
    <w:rsid w:val="000F623E"/>
    <w:rsid w:val="000F678C"/>
    <w:rsid w:val="000F766A"/>
    <w:rsid w:val="001007DA"/>
    <w:rsid w:val="00101185"/>
    <w:rsid w:val="00101244"/>
    <w:rsid w:val="00101C72"/>
    <w:rsid w:val="00102483"/>
    <w:rsid w:val="0010324F"/>
    <w:rsid w:val="001033CD"/>
    <w:rsid w:val="0010370F"/>
    <w:rsid w:val="00103A5A"/>
    <w:rsid w:val="001042BF"/>
    <w:rsid w:val="0010434E"/>
    <w:rsid w:val="001055E2"/>
    <w:rsid w:val="00105D5E"/>
    <w:rsid w:val="001060EE"/>
    <w:rsid w:val="001062D2"/>
    <w:rsid w:val="001108DE"/>
    <w:rsid w:val="0011361E"/>
    <w:rsid w:val="0011584F"/>
    <w:rsid w:val="001166CB"/>
    <w:rsid w:val="00116A84"/>
    <w:rsid w:val="00116D44"/>
    <w:rsid w:val="001171F6"/>
    <w:rsid w:val="00117687"/>
    <w:rsid w:val="00121264"/>
    <w:rsid w:val="00121DED"/>
    <w:rsid w:val="00123945"/>
    <w:rsid w:val="00124D83"/>
    <w:rsid w:val="00126198"/>
    <w:rsid w:val="0013162C"/>
    <w:rsid w:val="001321E6"/>
    <w:rsid w:val="00134488"/>
    <w:rsid w:val="00134768"/>
    <w:rsid w:val="001348F8"/>
    <w:rsid w:val="00135C4E"/>
    <w:rsid w:val="00136C98"/>
    <w:rsid w:val="001371E0"/>
    <w:rsid w:val="00140F8E"/>
    <w:rsid w:val="001410E7"/>
    <w:rsid w:val="00141150"/>
    <w:rsid w:val="00141454"/>
    <w:rsid w:val="001429EF"/>
    <w:rsid w:val="0014347A"/>
    <w:rsid w:val="001435DC"/>
    <w:rsid w:val="001445F3"/>
    <w:rsid w:val="00144827"/>
    <w:rsid w:val="00144EF5"/>
    <w:rsid w:val="00145D43"/>
    <w:rsid w:val="0014631F"/>
    <w:rsid w:val="001509FB"/>
    <w:rsid w:val="00152DC8"/>
    <w:rsid w:val="00152FA6"/>
    <w:rsid w:val="0015308E"/>
    <w:rsid w:val="00154361"/>
    <w:rsid w:val="0015471C"/>
    <w:rsid w:val="00154C11"/>
    <w:rsid w:val="0015565F"/>
    <w:rsid w:val="00156C0D"/>
    <w:rsid w:val="00157802"/>
    <w:rsid w:val="00160BB6"/>
    <w:rsid w:val="00160FB4"/>
    <w:rsid w:val="0016227A"/>
    <w:rsid w:val="00162579"/>
    <w:rsid w:val="001648EF"/>
    <w:rsid w:val="00164B58"/>
    <w:rsid w:val="00164FF7"/>
    <w:rsid w:val="00166B43"/>
    <w:rsid w:val="00166EFA"/>
    <w:rsid w:val="001675A6"/>
    <w:rsid w:val="00167885"/>
    <w:rsid w:val="00167CD7"/>
    <w:rsid w:val="00170235"/>
    <w:rsid w:val="001709E0"/>
    <w:rsid w:val="001725A1"/>
    <w:rsid w:val="00175C18"/>
    <w:rsid w:val="00175D44"/>
    <w:rsid w:val="00176A78"/>
    <w:rsid w:val="00176DC5"/>
    <w:rsid w:val="00176EBC"/>
    <w:rsid w:val="00182237"/>
    <w:rsid w:val="0018272D"/>
    <w:rsid w:val="00185935"/>
    <w:rsid w:val="00185BCB"/>
    <w:rsid w:val="00185EEE"/>
    <w:rsid w:val="00186017"/>
    <w:rsid w:val="00187119"/>
    <w:rsid w:val="00190378"/>
    <w:rsid w:val="00190A8C"/>
    <w:rsid w:val="00191993"/>
    <w:rsid w:val="00192C46"/>
    <w:rsid w:val="00194E41"/>
    <w:rsid w:val="00195FD3"/>
    <w:rsid w:val="001A068F"/>
    <w:rsid w:val="001A08B3"/>
    <w:rsid w:val="001A0BE4"/>
    <w:rsid w:val="001A0FF4"/>
    <w:rsid w:val="001A29D6"/>
    <w:rsid w:val="001A2CF0"/>
    <w:rsid w:val="001A2F47"/>
    <w:rsid w:val="001A2FC6"/>
    <w:rsid w:val="001A36FF"/>
    <w:rsid w:val="001A608F"/>
    <w:rsid w:val="001A7B60"/>
    <w:rsid w:val="001B02B2"/>
    <w:rsid w:val="001B1A40"/>
    <w:rsid w:val="001B1D28"/>
    <w:rsid w:val="001B2B16"/>
    <w:rsid w:val="001B31EF"/>
    <w:rsid w:val="001B40A5"/>
    <w:rsid w:val="001B440F"/>
    <w:rsid w:val="001B45FF"/>
    <w:rsid w:val="001B52F0"/>
    <w:rsid w:val="001B59F7"/>
    <w:rsid w:val="001B5A8F"/>
    <w:rsid w:val="001B6022"/>
    <w:rsid w:val="001B6D97"/>
    <w:rsid w:val="001B7A65"/>
    <w:rsid w:val="001C14CE"/>
    <w:rsid w:val="001C3134"/>
    <w:rsid w:val="001C382C"/>
    <w:rsid w:val="001C4403"/>
    <w:rsid w:val="001C6645"/>
    <w:rsid w:val="001C67DD"/>
    <w:rsid w:val="001D06C3"/>
    <w:rsid w:val="001D1745"/>
    <w:rsid w:val="001D185B"/>
    <w:rsid w:val="001D1C88"/>
    <w:rsid w:val="001D2C05"/>
    <w:rsid w:val="001D4461"/>
    <w:rsid w:val="001D4EB2"/>
    <w:rsid w:val="001D531D"/>
    <w:rsid w:val="001D68A1"/>
    <w:rsid w:val="001D68B4"/>
    <w:rsid w:val="001D7760"/>
    <w:rsid w:val="001D79E5"/>
    <w:rsid w:val="001E02F2"/>
    <w:rsid w:val="001E0460"/>
    <w:rsid w:val="001E0788"/>
    <w:rsid w:val="001E1C90"/>
    <w:rsid w:val="001E1F2F"/>
    <w:rsid w:val="001E3E1E"/>
    <w:rsid w:val="001E41F3"/>
    <w:rsid w:val="001E4C75"/>
    <w:rsid w:val="001E53A6"/>
    <w:rsid w:val="001E6767"/>
    <w:rsid w:val="001E6DCB"/>
    <w:rsid w:val="001E799F"/>
    <w:rsid w:val="001E7E58"/>
    <w:rsid w:val="001F2981"/>
    <w:rsid w:val="001F2CB7"/>
    <w:rsid w:val="001F4576"/>
    <w:rsid w:val="001F69F1"/>
    <w:rsid w:val="00200B8D"/>
    <w:rsid w:val="00200C6D"/>
    <w:rsid w:val="00201D8A"/>
    <w:rsid w:val="002021CD"/>
    <w:rsid w:val="0020304A"/>
    <w:rsid w:val="00203F16"/>
    <w:rsid w:val="00205297"/>
    <w:rsid w:val="0020576C"/>
    <w:rsid w:val="00206A4D"/>
    <w:rsid w:val="00211F9D"/>
    <w:rsid w:val="002120F7"/>
    <w:rsid w:val="00213B7F"/>
    <w:rsid w:val="00216DA2"/>
    <w:rsid w:val="002208D1"/>
    <w:rsid w:val="00220B67"/>
    <w:rsid w:val="00224817"/>
    <w:rsid w:val="00225576"/>
    <w:rsid w:val="00225ABD"/>
    <w:rsid w:val="00225ED2"/>
    <w:rsid w:val="00226673"/>
    <w:rsid w:val="00226B1D"/>
    <w:rsid w:val="00231326"/>
    <w:rsid w:val="00232E2C"/>
    <w:rsid w:val="00233A3E"/>
    <w:rsid w:val="0023520D"/>
    <w:rsid w:val="00236071"/>
    <w:rsid w:val="00236097"/>
    <w:rsid w:val="00236376"/>
    <w:rsid w:val="00242889"/>
    <w:rsid w:val="00242FF4"/>
    <w:rsid w:val="0024338D"/>
    <w:rsid w:val="00243F84"/>
    <w:rsid w:val="0024493A"/>
    <w:rsid w:val="00244D44"/>
    <w:rsid w:val="0024569F"/>
    <w:rsid w:val="00245D63"/>
    <w:rsid w:val="00245F34"/>
    <w:rsid w:val="00246A3A"/>
    <w:rsid w:val="00247765"/>
    <w:rsid w:val="0025048B"/>
    <w:rsid w:val="002505DC"/>
    <w:rsid w:val="0025192B"/>
    <w:rsid w:val="00253DC7"/>
    <w:rsid w:val="00254170"/>
    <w:rsid w:val="0025582C"/>
    <w:rsid w:val="00256282"/>
    <w:rsid w:val="0026004D"/>
    <w:rsid w:val="00261808"/>
    <w:rsid w:val="00261B68"/>
    <w:rsid w:val="002630BD"/>
    <w:rsid w:val="00263E32"/>
    <w:rsid w:val="002640DD"/>
    <w:rsid w:val="00264458"/>
    <w:rsid w:val="00264BDC"/>
    <w:rsid w:val="00264E4B"/>
    <w:rsid w:val="00270D77"/>
    <w:rsid w:val="0027103F"/>
    <w:rsid w:val="002715DE"/>
    <w:rsid w:val="0027268A"/>
    <w:rsid w:val="00272EDE"/>
    <w:rsid w:val="00274B67"/>
    <w:rsid w:val="002757CD"/>
    <w:rsid w:val="00275CDA"/>
    <w:rsid w:val="00275D12"/>
    <w:rsid w:val="0028055E"/>
    <w:rsid w:val="00280B20"/>
    <w:rsid w:val="00280E85"/>
    <w:rsid w:val="0028130C"/>
    <w:rsid w:val="00282ABC"/>
    <w:rsid w:val="00283725"/>
    <w:rsid w:val="00283ED0"/>
    <w:rsid w:val="00284EFB"/>
    <w:rsid w:val="00284FEB"/>
    <w:rsid w:val="002854F5"/>
    <w:rsid w:val="002860C4"/>
    <w:rsid w:val="0028628B"/>
    <w:rsid w:val="00286E58"/>
    <w:rsid w:val="00287560"/>
    <w:rsid w:val="002878AB"/>
    <w:rsid w:val="00291D7F"/>
    <w:rsid w:val="00291DE4"/>
    <w:rsid w:val="002921D8"/>
    <w:rsid w:val="002924A0"/>
    <w:rsid w:val="0029407E"/>
    <w:rsid w:val="00294766"/>
    <w:rsid w:val="002966EF"/>
    <w:rsid w:val="00297DF8"/>
    <w:rsid w:val="002A1D7E"/>
    <w:rsid w:val="002A1F2D"/>
    <w:rsid w:val="002A359C"/>
    <w:rsid w:val="002A3A3B"/>
    <w:rsid w:val="002A4D31"/>
    <w:rsid w:val="002A4FF5"/>
    <w:rsid w:val="002A61C4"/>
    <w:rsid w:val="002B0609"/>
    <w:rsid w:val="002B2011"/>
    <w:rsid w:val="002B2078"/>
    <w:rsid w:val="002B2513"/>
    <w:rsid w:val="002B2597"/>
    <w:rsid w:val="002B2664"/>
    <w:rsid w:val="002B328E"/>
    <w:rsid w:val="002B44E6"/>
    <w:rsid w:val="002B4883"/>
    <w:rsid w:val="002B553D"/>
    <w:rsid w:val="002B5741"/>
    <w:rsid w:val="002B5A22"/>
    <w:rsid w:val="002B6A55"/>
    <w:rsid w:val="002B6E0A"/>
    <w:rsid w:val="002C025E"/>
    <w:rsid w:val="002C2011"/>
    <w:rsid w:val="002C22B4"/>
    <w:rsid w:val="002C309A"/>
    <w:rsid w:val="002C3AB7"/>
    <w:rsid w:val="002C5100"/>
    <w:rsid w:val="002C5724"/>
    <w:rsid w:val="002C6EF5"/>
    <w:rsid w:val="002C75F0"/>
    <w:rsid w:val="002D06DA"/>
    <w:rsid w:val="002D0960"/>
    <w:rsid w:val="002D0A4B"/>
    <w:rsid w:val="002D1DE2"/>
    <w:rsid w:val="002D285D"/>
    <w:rsid w:val="002D2ABE"/>
    <w:rsid w:val="002D435C"/>
    <w:rsid w:val="002D4B1F"/>
    <w:rsid w:val="002D5274"/>
    <w:rsid w:val="002D63AB"/>
    <w:rsid w:val="002D7811"/>
    <w:rsid w:val="002D7B5D"/>
    <w:rsid w:val="002E093D"/>
    <w:rsid w:val="002E21B9"/>
    <w:rsid w:val="002E334E"/>
    <w:rsid w:val="002E3ADE"/>
    <w:rsid w:val="002E3B8F"/>
    <w:rsid w:val="002E3F32"/>
    <w:rsid w:val="002E472E"/>
    <w:rsid w:val="002E5B1A"/>
    <w:rsid w:val="002E642A"/>
    <w:rsid w:val="002E64DC"/>
    <w:rsid w:val="002E6AC9"/>
    <w:rsid w:val="002E7D1B"/>
    <w:rsid w:val="002F09D4"/>
    <w:rsid w:val="002F2A19"/>
    <w:rsid w:val="002F3509"/>
    <w:rsid w:val="002F6087"/>
    <w:rsid w:val="002F6EDD"/>
    <w:rsid w:val="0030074A"/>
    <w:rsid w:val="00304993"/>
    <w:rsid w:val="00305069"/>
    <w:rsid w:val="00305409"/>
    <w:rsid w:val="00307223"/>
    <w:rsid w:val="00311AE6"/>
    <w:rsid w:val="003144D2"/>
    <w:rsid w:val="003154FE"/>
    <w:rsid w:val="00316E85"/>
    <w:rsid w:val="003179C1"/>
    <w:rsid w:val="00320556"/>
    <w:rsid w:val="00321B07"/>
    <w:rsid w:val="00321EB0"/>
    <w:rsid w:val="00321F37"/>
    <w:rsid w:val="00322663"/>
    <w:rsid w:val="00322C6D"/>
    <w:rsid w:val="00323391"/>
    <w:rsid w:val="00323582"/>
    <w:rsid w:val="00323D7D"/>
    <w:rsid w:val="003241ED"/>
    <w:rsid w:val="003275F3"/>
    <w:rsid w:val="00331EE0"/>
    <w:rsid w:val="00332CF4"/>
    <w:rsid w:val="0033515B"/>
    <w:rsid w:val="00336122"/>
    <w:rsid w:val="00337522"/>
    <w:rsid w:val="00337A52"/>
    <w:rsid w:val="00340E9F"/>
    <w:rsid w:val="00341484"/>
    <w:rsid w:val="003416D8"/>
    <w:rsid w:val="003418C3"/>
    <w:rsid w:val="00341B65"/>
    <w:rsid w:val="003421F0"/>
    <w:rsid w:val="00343450"/>
    <w:rsid w:val="003436E1"/>
    <w:rsid w:val="00343E9B"/>
    <w:rsid w:val="0034452F"/>
    <w:rsid w:val="00344733"/>
    <w:rsid w:val="00344DD3"/>
    <w:rsid w:val="00345BA9"/>
    <w:rsid w:val="00345CC1"/>
    <w:rsid w:val="003462E6"/>
    <w:rsid w:val="0034755F"/>
    <w:rsid w:val="00347624"/>
    <w:rsid w:val="003479BB"/>
    <w:rsid w:val="00347F7A"/>
    <w:rsid w:val="0035007F"/>
    <w:rsid w:val="00350A18"/>
    <w:rsid w:val="0035149F"/>
    <w:rsid w:val="00352D40"/>
    <w:rsid w:val="003530BA"/>
    <w:rsid w:val="003533A0"/>
    <w:rsid w:val="00355CBD"/>
    <w:rsid w:val="003609EF"/>
    <w:rsid w:val="00362235"/>
    <w:rsid w:val="0036231A"/>
    <w:rsid w:val="0036304B"/>
    <w:rsid w:val="00363428"/>
    <w:rsid w:val="00363956"/>
    <w:rsid w:val="003648F3"/>
    <w:rsid w:val="003652EB"/>
    <w:rsid w:val="00365344"/>
    <w:rsid w:val="003655EC"/>
    <w:rsid w:val="00365ED0"/>
    <w:rsid w:val="003672C3"/>
    <w:rsid w:val="00370625"/>
    <w:rsid w:val="00370D87"/>
    <w:rsid w:val="00371887"/>
    <w:rsid w:val="00372392"/>
    <w:rsid w:val="00373420"/>
    <w:rsid w:val="00374DA9"/>
    <w:rsid w:val="00374DD4"/>
    <w:rsid w:val="003757C3"/>
    <w:rsid w:val="00375AA0"/>
    <w:rsid w:val="00381B0B"/>
    <w:rsid w:val="003820FC"/>
    <w:rsid w:val="00384E93"/>
    <w:rsid w:val="003857F0"/>
    <w:rsid w:val="00385AB7"/>
    <w:rsid w:val="00386B86"/>
    <w:rsid w:val="00386D1E"/>
    <w:rsid w:val="00386E86"/>
    <w:rsid w:val="003900C0"/>
    <w:rsid w:val="00390B19"/>
    <w:rsid w:val="003962A7"/>
    <w:rsid w:val="00397B27"/>
    <w:rsid w:val="003A1367"/>
    <w:rsid w:val="003A1C8A"/>
    <w:rsid w:val="003A26CF"/>
    <w:rsid w:val="003A374E"/>
    <w:rsid w:val="003A389B"/>
    <w:rsid w:val="003A3FCD"/>
    <w:rsid w:val="003A632C"/>
    <w:rsid w:val="003A683B"/>
    <w:rsid w:val="003A6FEA"/>
    <w:rsid w:val="003A7CD0"/>
    <w:rsid w:val="003B0951"/>
    <w:rsid w:val="003B20B2"/>
    <w:rsid w:val="003B2B28"/>
    <w:rsid w:val="003B2C9A"/>
    <w:rsid w:val="003B406A"/>
    <w:rsid w:val="003B5F1B"/>
    <w:rsid w:val="003B6726"/>
    <w:rsid w:val="003C01AF"/>
    <w:rsid w:val="003C0A27"/>
    <w:rsid w:val="003C117B"/>
    <w:rsid w:val="003C16B7"/>
    <w:rsid w:val="003C1FBF"/>
    <w:rsid w:val="003C2B97"/>
    <w:rsid w:val="003C2DDC"/>
    <w:rsid w:val="003C4A64"/>
    <w:rsid w:val="003C6C5D"/>
    <w:rsid w:val="003C6EB5"/>
    <w:rsid w:val="003D092A"/>
    <w:rsid w:val="003D0D85"/>
    <w:rsid w:val="003D1232"/>
    <w:rsid w:val="003D454E"/>
    <w:rsid w:val="003D552D"/>
    <w:rsid w:val="003D594B"/>
    <w:rsid w:val="003D6976"/>
    <w:rsid w:val="003D70AB"/>
    <w:rsid w:val="003D726F"/>
    <w:rsid w:val="003D76EC"/>
    <w:rsid w:val="003E00D2"/>
    <w:rsid w:val="003E0182"/>
    <w:rsid w:val="003E1A36"/>
    <w:rsid w:val="003E2FB2"/>
    <w:rsid w:val="003E500E"/>
    <w:rsid w:val="003E6D33"/>
    <w:rsid w:val="003E745D"/>
    <w:rsid w:val="003E7C88"/>
    <w:rsid w:val="003F0791"/>
    <w:rsid w:val="003F07A6"/>
    <w:rsid w:val="003F09C0"/>
    <w:rsid w:val="003F0B1E"/>
    <w:rsid w:val="003F0E68"/>
    <w:rsid w:val="003F1D4E"/>
    <w:rsid w:val="003F42A7"/>
    <w:rsid w:val="003F44A1"/>
    <w:rsid w:val="003F5A93"/>
    <w:rsid w:val="003F64BE"/>
    <w:rsid w:val="003F6989"/>
    <w:rsid w:val="004006DA"/>
    <w:rsid w:val="00401907"/>
    <w:rsid w:val="00401ABE"/>
    <w:rsid w:val="00401FA9"/>
    <w:rsid w:val="00402813"/>
    <w:rsid w:val="00403FDB"/>
    <w:rsid w:val="0040502D"/>
    <w:rsid w:val="00405109"/>
    <w:rsid w:val="004057B3"/>
    <w:rsid w:val="00406BD2"/>
    <w:rsid w:val="00407522"/>
    <w:rsid w:val="00407F08"/>
    <w:rsid w:val="00410371"/>
    <w:rsid w:val="0041049C"/>
    <w:rsid w:val="0041684B"/>
    <w:rsid w:val="00417033"/>
    <w:rsid w:val="00420B13"/>
    <w:rsid w:val="00422EF8"/>
    <w:rsid w:val="00423928"/>
    <w:rsid w:val="004242F1"/>
    <w:rsid w:val="004253E8"/>
    <w:rsid w:val="0042546B"/>
    <w:rsid w:val="004255E1"/>
    <w:rsid w:val="0042565D"/>
    <w:rsid w:val="0042584C"/>
    <w:rsid w:val="004261DA"/>
    <w:rsid w:val="004262AE"/>
    <w:rsid w:val="004262EA"/>
    <w:rsid w:val="00426439"/>
    <w:rsid w:val="00427D0C"/>
    <w:rsid w:val="00431F8F"/>
    <w:rsid w:val="00434360"/>
    <w:rsid w:val="00435225"/>
    <w:rsid w:val="00435BC7"/>
    <w:rsid w:val="00436F01"/>
    <w:rsid w:val="00436FB7"/>
    <w:rsid w:val="00437998"/>
    <w:rsid w:val="00441543"/>
    <w:rsid w:val="004429F6"/>
    <w:rsid w:val="0044301C"/>
    <w:rsid w:val="00443239"/>
    <w:rsid w:val="00445B39"/>
    <w:rsid w:val="00446FF1"/>
    <w:rsid w:val="004507A9"/>
    <w:rsid w:val="0045100B"/>
    <w:rsid w:val="00451A7E"/>
    <w:rsid w:val="00452BC1"/>
    <w:rsid w:val="004530A1"/>
    <w:rsid w:val="00453279"/>
    <w:rsid w:val="00453290"/>
    <w:rsid w:val="00453E80"/>
    <w:rsid w:val="004550B4"/>
    <w:rsid w:val="00455138"/>
    <w:rsid w:val="0045579F"/>
    <w:rsid w:val="00456BFD"/>
    <w:rsid w:val="004570A0"/>
    <w:rsid w:val="0045755E"/>
    <w:rsid w:val="0046141A"/>
    <w:rsid w:val="004614C4"/>
    <w:rsid w:val="00462677"/>
    <w:rsid w:val="00462D51"/>
    <w:rsid w:val="00464A5D"/>
    <w:rsid w:val="00464BB2"/>
    <w:rsid w:val="00467ED7"/>
    <w:rsid w:val="004714BA"/>
    <w:rsid w:val="00471B70"/>
    <w:rsid w:val="00472167"/>
    <w:rsid w:val="004738A4"/>
    <w:rsid w:val="00474A0E"/>
    <w:rsid w:val="00474A45"/>
    <w:rsid w:val="0047539F"/>
    <w:rsid w:val="00475524"/>
    <w:rsid w:val="00477604"/>
    <w:rsid w:val="00480B44"/>
    <w:rsid w:val="004825FB"/>
    <w:rsid w:val="00482AD7"/>
    <w:rsid w:val="00482C47"/>
    <w:rsid w:val="004856F7"/>
    <w:rsid w:val="00486B1A"/>
    <w:rsid w:val="0049001F"/>
    <w:rsid w:val="004911B0"/>
    <w:rsid w:val="004917CB"/>
    <w:rsid w:val="00491BFF"/>
    <w:rsid w:val="00491EEF"/>
    <w:rsid w:val="004929B5"/>
    <w:rsid w:val="00494C8F"/>
    <w:rsid w:val="004950AB"/>
    <w:rsid w:val="004968EF"/>
    <w:rsid w:val="00496B32"/>
    <w:rsid w:val="00497A83"/>
    <w:rsid w:val="00497C54"/>
    <w:rsid w:val="004A0C87"/>
    <w:rsid w:val="004A0FCA"/>
    <w:rsid w:val="004A3D56"/>
    <w:rsid w:val="004A67C1"/>
    <w:rsid w:val="004A69E3"/>
    <w:rsid w:val="004A6E35"/>
    <w:rsid w:val="004B24E7"/>
    <w:rsid w:val="004B56EC"/>
    <w:rsid w:val="004B5BCC"/>
    <w:rsid w:val="004B60B7"/>
    <w:rsid w:val="004B6643"/>
    <w:rsid w:val="004B7197"/>
    <w:rsid w:val="004B75B7"/>
    <w:rsid w:val="004C0749"/>
    <w:rsid w:val="004C14F8"/>
    <w:rsid w:val="004C1868"/>
    <w:rsid w:val="004C1AC9"/>
    <w:rsid w:val="004C300B"/>
    <w:rsid w:val="004C3660"/>
    <w:rsid w:val="004C5C80"/>
    <w:rsid w:val="004C68DE"/>
    <w:rsid w:val="004C6A5E"/>
    <w:rsid w:val="004D053B"/>
    <w:rsid w:val="004D068D"/>
    <w:rsid w:val="004D0E92"/>
    <w:rsid w:val="004D0F26"/>
    <w:rsid w:val="004D2AE3"/>
    <w:rsid w:val="004D50B1"/>
    <w:rsid w:val="004D55E2"/>
    <w:rsid w:val="004D7ED0"/>
    <w:rsid w:val="004E0490"/>
    <w:rsid w:val="004E193A"/>
    <w:rsid w:val="004E2BF6"/>
    <w:rsid w:val="004E5686"/>
    <w:rsid w:val="004E6951"/>
    <w:rsid w:val="004E7672"/>
    <w:rsid w:val="004E7804"/>
    <w:rsid w:val="004F0D1E"/>
    <w:rsid w:val="004F16B5"/>
    <w:rsid w:val="004F16C1"/>
    <w:rsid w:val="004F2D96"/>
    <w:rsid w:val="004F2F58"/>
    <w:rsid w:val="004F335F"/>
    <w:rsid w:val="004F3D04"/>
    <w:rsid w:val="004F41E6"/>
    <w:rsid w:val="004F4279"/>
    <w:rsid w:val="004F465D"/>
    <w:rsid w:val="004F4A92"/>
    <w:rsid w:val="004F671D"/>
    <w:rsid w:val="005002B7"/>
    <w:rsid w:val="00500436"/>
    <w:rsid w:val="00500496"/>
    <w:rsid w:val="005013E8"/>
    <w:rsid w:val="0050150C"/>
    <w:rsid w:val="00502F5D"/>
    <w:rsid w:val="00504299"/>
    <w:rsid w:val="005056AB"/>
    <w:rsid w:val="00507029"/>
    <w:rsid w:val="00510CA8"/>
    <w:rsid w:val="00512087"/>
    <w:rsid w:val="005125AB"/>
    <w:rsid w:val="0051346F"/>
    <w:rsid w:val="00513CE1"/>
    <w:rsid w:val="005144A3"/>
    <w:rsid w:val="00515042"/>
    <w:rsid w:val="0051580D"/>
    <w:rsid w:val="00515C9A"/>
    <w:rsid w:val="005165C2"/>
    <w:rsid w:val="005167E5"/>
    <w:rsid w:val="00521D13"/>
    <w:rsid w:val="00524D76"/>
    <w:rsid w:val="005253BD"/>
    <w:rsid w:val="005269F3"/>
    <w:rsid w:val="00526CE0"/>
    <w:rsid w:val="00527C95"/>
    <w:rsid w:val="005305D4"/>
    <w:rsid w:val="00531A2F"/>
    <w:rsid w:val="00533E74"/>
    <w:rsid w:val="00534034"/>
    <w:rsid w:val="005343EB"/>
    <w:rsid w:val="005351B9"/>
    <w:rsid w:val="00535831"/>
    <w:rsid w:val="005364CB"/>
    <w:rsid w:val="00537B9F"/>
    <w:rsid w:val="00540985"/>
    <w:rsid w:val="00540B9F"/>
    <w:rsid w:val="00540E5B"/>
    <w:rsid w:val="00544AB6"/>
    <w:rsid w:val="005451A3"/>
    <w:rsid w:val="0054703D"/>
    <w:rsid w:val="00547111"/>
    <w:rsid w:val="00551240"/>
    <w:rsid w:val="00552180"/>
    <w:rsid w:val="00555FBF"/>
    <w:rsid w:val="00556A12"/>
    <w:rsid w:val="00560AFE"/>
    <w:rsid w:val="00560BC9"/>
    <w:rsid w:val="00560EFF"/>
    <w:rsid w:val="00560FBD"/>
    <w:rsid w:val="00561177"/>
    <w:rsid w:val="00561870"/>
    <w:rsid w:val="0056230C"/>
    <w:rsid w:val="0056300E"/>
    <w:rsid w:val="005635AF"/>
    <w:rsid w:val="00563CB3"/>
    <w:rsid w:val="00565500"/>
    <w:rsid w:val="005655B9"/>
    <w:rsid w:val="00565F9F"/>
    <w:rsid w:val="00566088"/>
    <w:rsid w:val="00566DF6"/>
    <w:rsid w:val="0057023D"/>
    <w:rsid w:val="005714F8"/>
    <w:rsid w:val="00572324"/>
    <w:rsid w:val="00572478"/>
    <w:rsid w:val="00573682"/>
    <w:rsid w:val="00573E9B"/>
    <w:rsid w:val="00574317"/>
    <w:rsid w:val="00574BB7"/>
    <w:rsid w:val="005809C5"/>
    <w:rsid w:val="00581986"/>
    <w:rsid w:val="00582322"/>
    <w:rsid w:val="00582E58"/>
    <w:rsid w:val="005832C1"/>
    <w:rsid w:val="00583B04"/>
    <w:rsid w:val="00585F1A"/>
    <w:rsid w:val="005874BD"/>
    <w:rsid w:val="00590E1F"/>
    <w:rsid w:val="00591ECC"/>
    <w:rsid w:val="00592D74"/>
    <w:rsid w:val="005949B8"/>
    <w:rsid w:val="00596535"/>
    <w:rsid w:val="00596FE0"/>
    <w:rsid w:val="00597703"/>
    <w:rsid w:val="005A079F"/>
    <w:rsid w:val="005A11D5"/>
    <w:rsid w:val="005A25C0"/>
    <w:rsid w:val="005A26E7"/>
    <w:rsid w:val="005A4AF7"/>
    <w:rsid w:val="005A6F09"/>
    <w:rsid w:val="005A7B21"/>
    <w:rsid w:val="005B0BF4"/>
    <w:rsid w:val="005B12D7"/>
    <w:rsid w:val="005B148A"/>
    <w:rsid w:val="005B3EC7"/>
    <w:rsid w:val="005B45B3"/>
    <w:rsid w:val="005B6297"/>
    <w:rsid w:val="005B7200"/>
    <w:rsid w:val="005C0687"/>
    <w:rsid w:val="005C16AE"/>
    <w:rsid w:val="005C2C77"/>
    <w:rsid w:val="005C2E48"/>
    <w:rsid w:val="005C3AAC"/>
    <w:rsid w:val="005C40B8"/>
    <w:rsid w:val="005C497F"/>
    <w:rsid w:val="005C619C"/>
    <w:rsid w:val="005C7029"/>
    <w:rsid w:val="005D0BA2"/>
    <w:rsid w:val="005D0EC6"/>
    <w:rsid w:val="005D2191"/>
    <w:rsid w:val="005D373D"/>
    <w:rsid w:val="005D40FD"/>
    <w:rsid w:val="005D65BC"/>
    <w:rsid w:val="005D70D3"/>
    <w:rsid w:val="005D7A0E"/>
    <w:rsid w:val="005D7CE7"/>
    <w:rsid w:val="005E067E"/>
    <w:rsid w:val="005E2C44"/>
    <w:rsid w:val="005E4F3D"/>
    <w:rsid w:val="005F0C76"/>
    <w:rsid w:val="005F0EB0"/>
    <w:rsid w:val="005F2397"/>
    <w:rsid w:val="005F2BD2"/>
    <w:rsid w:val="005F3DC5"/>
    <w:rsid w:val="005F4FD4"/>
    <w:rsid w:val="005F61B6"/>
    <w:rsid w:val="005F61DB"/>
    <w:rsid w:val="005F6291"/>
    <w:rsid w:val="006000A4"/>
    <w:rsid w:val="00600247"/>
    <w:rsid w:val="00601D50"/>
    <w:rsid w:val="00602831"/>
    <w:rsid w:val="00604272"/>
    <w:rsid w:val="00604394"/>
    <w:rsid w:val="00605510"/>
    <w:rsid w:val="0061290D"/>
    <w:rsid w:val="006136E5"/>
    <w:rsid w:val="00613754"/>
    <w:rsid w:val="00613784"/>
    <w:rsid w:val="00613A18"/>
    <w:rsid w:val="00615601"/>
    <w:rsid w:val="0061575A"/>
    <w:rsid w:val="00615E1D"/>
    <w:rsid w:val="006179AC"/>
    <w:rsid w:val="006203A4"/>
    <w:rsid w:val="00620ABC"/>
    <w:rsid w:val="00621188"/>
    <w:rsid w:val="00621B51"/>
    <w:rsid w:val="00621EC6"/>
    <w:rsid w:val="00624FE4"/>
    <w:rsid w:val="006257ED"/>
    <w:rsid w:val="00627ED5"/>
    <w:rsid w:val="00630BDC"/>
    <w:rsid w:val="0063194B"/>
    <w:rsid w:val="00631C21"/>
    <w:rsid w:val="00632250"/>
    <w:rsid w:val="00634395"/>
    <w:rsid w:val="00634A8E"/>
    <w:rsid w:val="00634C83"/>
    <w:rsid w:val="006364BD"/>
    <w:rsid w:val="006415C7"/>
    <w:rsid w:val="00643747"/>
    <w:rsid w:val="006455A2"/>
    <w:rsid w:val="00647878"/>
    <w:rsid w:val="00652018"/>
    <w:rsid w:val="0065325D"/>
    <w:rsid w:val="006534F7"/>
    <w:rsid w:val="00653EB4"/>
    <w:rsid w:val="006540E6"/>
    <w:rsid w:val="00655920"/>
    <w:rsid w:val="006568D4"/>
    <w:rsid w:val="006575D0"/>
    <w:rsid w:val="00661285"/>
    <w:rsid w:val="006618B1"/>
    <w:rsid w:val="00661DE7"/>
    <w:rsid w:val="006638AD"/>
    <w:rsid w:val="00664EAB"/>
    <w:rsid w:val="00665C47"/>
    <w:rsid w:val="00670D04"/>
    <w:rsid w:val="006711CF"/>
    <w:rsid w:val="00671236"/>
    <w:rsid w:val="00671A24"/>
    <w:rsid w:val="00672760"/>
    <w:rsid w:val="00672882"/>
    <w:rsid w:val="00672F87"/>
    <w:rsid w:val="00673413"/>
    <w:rsid w:val="00674FE9"/>
    <w:rsid w:val="006752A4"/>
    <w:rsid w:val="00676495"/>
    <w:rsid w:val="006772CF"/>
    <w:rsid w:val="00677AC0"/>
    <w:rsid w:val="0068159D"/>
    <w:rsid w:val="00682B74"/>
    <w:rsid w:val="0068477A"/>
    <w:rsid w:val="006847A6"/>
    <w:rsid w:val="00684DD0"/>
    <w:rsid w:val="00685359"/>
    <w:rsid w:val="006855A1"/>
    <w:rsid w:val="0068564D"/>
    <w:rsid w:val="00686AD3"/>
    <w:rsid w:val="006878CA"/>
    <w:rsid w:val="00687D05"/>
    <w:rsid w:val="00690A25"/>
    <w:rsid w:val="00690ABC"/>
    <w:rsid w:val="00695808"/>
    <w:rsid w:val="0069586F"/>
    <w:rsid w:val="0069626B"/>
    <w:rsid w:val="00696C00"/>
    <w:rsid w:val="00696E89"/>
    <w:rsid w:val="00697E4D"/>
    <w:rsid w:val="006A1B89"/>
    <w:rsid w:val="006A1F87"/>
    <w:rsid w:val="006A3757"/>
    <w:rsid w:val="006A3BF4"/>
    <w:rsid w:val="006A5C67"/>
    <w:rsid w:val="006A7AC0"/>
    <w:rsid w:val="006B0BA9"/>
    <w:rsid w:val="006B43C8"/>
    <w:rsid w:val="006B46FB"/>
    <w:rsid w:val="006B65E4"/>
    <w:rsid w:val="006B743C"/>
    <w:rsid w:val="006B7B7E"/>
    <w:rsid w:val="006C29C4"/>
    <w:rsid w:val="006C5392"/>
    <w:rsid w:val="006C54FD"/>
    <w:rsid w:val="006C5E35"/>
    <w:rsid w:val="006C67C5"/>
    <w:rsid w:val="006C688B"/>
    <w:rsid w:val="006D095F"/>
    <w:rsid w:val="006D1233"/>
    <w:rsid w:val="006D2C0B"/>
    <w:rsid w:val="006E0D94"/>
    <w:rsid w:val="006E15C4"/>
    <w:rsid w:val="006E1810"/>
    <w:rsid w:val="006E21FB"/>
    <w:rsid w:val="006E2C3C"/>
    <w:rsid w:val="006E4765"/>
    <w:rsid w:val="006E48D8"/>
    <w:rsid w:val="006E5635"/>
    <w:rsid w:val="006E5B72"/>
    <w:rsid w:val="006E63A3"/>
    <w:rsid w:val="006F0195"/>
    <w:rsid w:val="006F08E1"/>
    <w:rsid w:val="006F19CE"/>
    <w:rsid w:val="006F1E47"/>
    <w:rsid w:val="006F2162"/>
    <w:rsid w:val="006F2439"/>
    <w:rsid w:val="006F2C80"/>
    <w:rsid w:val="006F2E5F"/>
    <w:rsid w:val="006F38C1"/>
    <w:rsid w:val="006F4400"/>
    <w:rsid w:val="006F5138"/>
    <w:rsid w:val="006F5626"/>
    <w:rsid w:val="0070228C"/>
    <w:rsid w:val="00702675"/>
    <w:rsid w:val="007053BD"/>
    <w:rsid w:val="00707A8C"/>
    <w:rsid w:val="00707DD5"/>
    <w:rsid w:val="00710368"/>
    <w:rsid w:val="00710DC4"/>
    <w:rsid w:val="007114AF"/>
    <w:rsid w:val="00712F07"/>
    <w:rsid w:val="007202CA"/>
    <w:rsid w:val="007245F3"/>
    <w:rsid w:val="00724C7B"/>
    <w:rsid w:val="007253E9"/>
    <w:rsid w:val="00725557"/>
    <w:rsid w:val="00726990"/>
    <w:rsid w:val="00727391"/>
    <w:rsid w:val="007302E4"/>
    <w:rsid w:val="007313FF"/>
    <w:rsid w:val="00732466"/>
    <w:rsid w:val="00734635"/>
    <w:rsid w:val="00736D10"/>
    <w:rsid w:val="00736EB6"/>
    <w:rsid w:val="00737164"/>
    <w:rsid w:val="00741F6D"/>
    <w:rsid w:val="00743025"/>
    <w:rsid w:val="007436A5"/>
    <w:rsid w:val="007459BF"/>
    <w:rsid w:val="00745B8B"/>
    <w:rsid w:val="0074731A"/>
    <w:rsid w:val="0074734D"/>
    <w:rsid w:val="007474F9"/>
    <w:rsid w:val="00747B0A"/>
    <w:rsid w:val="00747C4B"/>
    <w:rsid w:val="00747D98"/>
    <w:rsid w:val="00750B58"/>
    <w:rsid w:val="00750C93"/>
    <w:rsid w:val="00752DBE"/>
    <w:rsid w:val="0075358A"/>
    <w:rsid w:val="00753DA6"/>
    <w:rsid w:val="0075454F"/>
    <w:rsid w:val="00755E42"/>
    <w:rsid w:val="00757983"/>
    <w:rsid w:val="00761F40"/>
    <w:rsid w:val="00762936"/>
    <w:rsid w:val="0076482D"/>
    <w:rsid w:val="00765A81"/>
    <w:rsid w:val="00765CA2"/>
    <w:rsid w:val="00765D13"/>
    <w:rsid w:val="00770A42"/>
    <w:rsid w:val="00771BA5"/>
    <w:rsid w:val="00772100"/>
    <w:rsid w:val="00772E7D"/>
    <w:rsid w:val="0077363C"/>
    <w:rsid w:val="0077367A"/>
    <w:rsid w:val="007739D2"/>
    <w:rsid w:val="007743E5"/>
    <w:rsid w:val="0077490A"/>
    <w:rsid w:val="00774994"/>
    <w:rsid w:val="00776653"/>
    <w:rsid w:val="007776B0"/>
    <w:rsid w:val="00780764"/>
    <w:rsid w:val="00781453"/>
    <w:rsid w:val="00781823"/>
    <w:rsid w:val="00781867"/>
    <w:rsid w:val="00783A78"/>
    <w:rsid w:val="00783AE1"/>
    <w:rsid w:val="00783DE7"/>
    <w:rsid w:val="00784084"/>
    <w:rsid w:val="007849FE"/>
    <w:rsid w:val="0078606E"/>
    <w:rsid w:val="00786354"/>
    <w:rsid w:val="00786A76"/>
    <w:rsid w:val="00787982"/>
    <w:rsid w:val="00787BD8"/>
    <w:rsid w:val="007910C2"/>
    <w:rsid w:val="00791F5B"/>
    <w:rsid w:val="00792342"/>
    <w:rsid w:val="00792382"/>
    <w:rsid w:val="00792665"/>
    <w:rsid w:val="00793142"/>
    <w:rsid w:val="0079447D"/>
    <w:rsid w:val="00796CFE"/>
    <w:rsid w:val="007977A8"/>
    <w:rsid w:val="007A2526"/>
    <w:rsid w:val="007B05B8"/>
    <w:rsid w:val="007B0733"/>
    <w:rsid w:val="007B222E"/>
    <w:rsid w:val="007B3A46"/>
    <w:rsid w:val="007B3CD1"/>
    <w:rsid w:val="007B5090"/>
    <w:rsid w:val="007B512A"/>
    <w:rsid w:val="007B5EA4"/>
    <w:rsid w:val="007B6C72"/>
    <w:rsid w:val="007C1AF7"/>
    <w:rsid w:val="007C2097"/>
    <w:rsid w:val="007C2BF6"/>
    <w:rsid w:val="007C3321"/>
    <w:rsid w:val="007C3501"/>
    <w:rsid w:val="007C371E"/>
    <w:rsid w:val="007C42FF"/>
    <w:rsid w:val="007C53B4"/>
    <w:rsid w:val="007C773E"/>
    <w:rsid w:val="007D4DC0"/>
    <w:rsid w:val="007D59F5"/>
    <w:rsid w:val="007D5C05"/>
    <w:rsid w:val="007D62F4"/>
    <w:rsid w:val="007D65A7"/>
    <w:rsid w:val="007D6A07"/>
    <w:rsid w:val="007D74B2"/>
    <w:rsid w:val="007D7CEF"/>
    <w:rsid w:val="007E02E8"/>
    <w:rsid w:val="007E0B92"/>
    <w:rsid w:val="007E1E2A"/>
    <w:rsid w:val="007E200C"/>
    <w:rsid w:val="007E2B75"/>
    <w:rsid w:val="007E2BEF"/>
    <w:rsid w:val="007E3208"/>
    <w:rsid w:val="007E4507"/>
    <w:rsid w:val="007E5365"/>
    <w:rsid w:val="007E6033"/>
    <w:rsid w:val="007E62F4"/>
    <w:rsid w:val="007E642A"/>
    <w:rsid w:val="007E7407"/>
    <w:rsid w:val="007E74E8"/>
    <w:rsid w:val="007E7566"/>
    <w:rsid w:val="007E7C00"/>
    <w:rsid w:val="007F0120"/>
    <w:rsid w:val="007F16B1"/>
    <w:rsid w:val="007F3CCA"/>
    <w:rsid w:val="007F3F93"/>
    <w:rsid w:val="007F4543"/>
    <w:rsid w:val="007F68C0"/>
    <w:rsid w:val="007F6E07"/>
    <w:rsid w:val="007F714A"/>
    <w:rsid w:val="007F7259"/>
    <w:rsid w:val="008003D0"/>
    <w:rsid w:val="00800A3B"/>
    <w:rsid w:val="00803DA4"/>
    <w:rsid w:val="008040A8"/>
    <w:rsid w:val="008050D0"/>
    <w:rsid w:val="0080725F"/>
    <w:rsid w:val="0080727F"/>
    <w:rsid w:val="00807962"/>
    <w:rsid w:val="00807F7E"/>
    <w:rsid w:val="00811DDC"/>
    <w:rsid w:val="008127DF"/>
    <w:rsid w:val="00813399"/>
    <w:rsid w:val="00813631"/>
    <w:rsid w:val="00815895"/>
    <w:rsid w:val="008162AA"/>
    <w:rsid w:val="00817A2A"/>
    <w:rsid w:val="008229B6"/>
    <w:rsid w:val="00823055"/>
    <w:rsid w:val="0082500F"/>
    <w:rsid w:val="00825C2B"/>
    <w:rsid w:val="00825C2C"/>
    <w:rsid w:val="008265B9"/>
    <w:rsid w:val="008279FA"/>
    <w:rsid w:val="008303AF"/>
    <w:rsid w:val="0083074E"/>
    <w:rsid w:val="00831556"/>
    <w:rsid w:val="008339DB"/>
    <w:rsid w:val="0083562C"/>
    <w:rsid w:val="008357EE"/>
    <w:rsid w:val="00836274"/>
    <w:rsid w:val="008363F3"/>
    <w:rsid w:val="00836528"/>
    <w:rsid w:val="00836F06"/>
    <w:rsid w:val="0084316F"/>
    <w:rsid w:val="00843F7D"/>
    <w:rsid w:val="0084492A"/>
    <w:rsid w:val="00844A02"/>
    <w:rsid w:val="00845B19"/>
    <w:rsid w:val="00850519"/>
    <w:rsid w:val="00851189"/>
    <w:rsid w:val="0085339A"/>
    <w:rsid w:val="008537A4"/>
    <w:rsid w:val="00854E73"/>
    <w:rsid w:val="00855505"/>
    <w:rsid w:val="00857660"/>
    <w:rsid w:val="008610D7"/>
    <w:rsid w:val="0086152E"/>
    <w:rsid w:val="0086211F"/>
    <w:rsid w:val="008626E7"/>
    <w:rsid w:val="008629ED"/>
    <w:rsid w:val="00862E65"/>
    <w:rsid w:val="00866377"/>
    <w:rsid w:val="00866390"/>
    <w:rsid w:val="008707B5"/>
    <w:rsid w:val="00870EE7"/>
    <w:rsid w:val="0087220F"/>
    <w:rsid w:val="00872838"/>
    <w:rsid w:val="00872A3D"/>
    <w:rsid w:val="00872AA1"/>
    <w:rsid w:val="00873668"/>
    <w:rsid w:val="00873816"/>
    <w:rsid w:val="0087608E"/>
    <w:rsid w:val="008760D5"/>
    <w:rsid w:val="00876147"/>
    <w:rsid w:val="008762CA"/>
    <w:rsid w:val="008804D6"/>
    <w:rsid w:val="00881470"/>
    <w:rsid w:val="00881883"/>
    <w:rsid w:val="00881DA7"/>
    <w:rsid w:val="00881EDB"/>
    <w:rsid w:val="008828AB"/>
    <w:rsid w:val="00882985"/>
    <w:rsid w:val="0088587E"/>
    <w:rsid w:val="00885F3A"/>
    <w:rsid w:val="008863B9"/>
    <w:rsid w:val="00886ADF"/>
    <w:rsid w:val="008904DA"/>
    <w:rsid w:val="00891C62"/>
    <w:rsid w:val="00893247"/>
    <w:rsid w:val="008958B3"/>
    <w:rsid w:val="0089666F"/>
    <w:rsid w:val="008A08DB"/>
    <w:rsid w:val="008A249A"/>
    <w:rsid w:val="008A2FE4"/>
    <w:rsid w:val="008A307F"/>
    <w:rsid w:val="008A344B"/>
    <w:rsid w:val="008A3AEE"/>
    <w:rsid w:val="008A3D5B"/>
    <w:rsid w:val="008A45A6"/>
    <w:rsid w:val="008A4765"/>
    <w:rsid w:val="008A4DD9"/>
    <w:rsid w:val="008A53D9"/>
    <w:rsid w:val="008A549E"/>
    <w:rsid w:val="008A59A2"/>
    <w:rsid w:val="008A607B"/>
    <w:rsid w:val="008A617E"/>
    <w:rsid w:val="008A714B"/>
    <w:rsid w:val="008A79DC"/>
    <w:rsid w:val="008B0969"/>
    <w:rsid w:val="008B0E20"/>
    <w:rsid w:val="008B145C"/>
    <w:rsid w:val="008B2201"/>
    <w:rsid w:val="008B44CB"/>
    <w:rsid w:val="008B48ED"/>
    <w:rsid w:val="008B4C3D"/>
    <w:rsid w:val="008B5346"/>
    <w:rsid w:val="008B5F56"/>
    <w:rsid w:val="008B6EA8"/>
    <w:rsid w:val="008B71C6"/>
    <w:rsid w:val="008B7809"/>
    <w:rsid w:val="008C198F"/>
    <w:rsid w:val="008C3A32"/>
    <w:rsid w:val="008C4A14"/>
    <w:rsid w:val="008C4B88"/>
    <w:rsid w:val="008C5A8F"/>
    <w:rsid w:val="008C6AC9"/>
    <w:rsid w:val="008C6E44"/>
    <w:rsid w:val="008D0648"/>
    <w:rsid w:val="008D0D29"/>
    <w:rsid w:val="008D1143"/>
    <w:rsid w:val="008D3FBA"/>
    <w:rsid w:val="008D458E"/>
    <w:rsid w:val="008D65B4"/>
    <w:rsid w:val="008D6BC1"/>
    <w:rsid w:val="008D742D"/>
    <w:rsid w:val="008E068F"/>
    <w:rsid w:val="008E0DE3"/>
    <w:rsid w:val="008E157F"/>
    <w:rsid w:val="008E1BEE"/>
    <w:rsid w:val="008E207D"/>
    <w:rsid w:val="008E2896"/>
    <w:rsid w:val="008E322B"/>
    <w:rsid w:val="008E381B"/>
    <w:rsid w:val="008E5227"/>
    <w:rsid w:val="008F200A"/>
    <w:rsid w:val="008F301F"/>
    <w:rsid w:val="008F3789"/>
    <w:rsid w:val="008F3B80"/>
    <w:rsid w:val="008F3FAD"/>
    <w:rsid w:val="008F644D"/>
    <w:rsid w:val="008F686C"/>
    <w:rsid w:val="008F6DC2"/>
    <w:rsid w:val="008F7098"/>
    <w:rsid w:val="0090328F"/>
    <w:rsid w:val="0090499B"/>
    <w:rsid w:val="0090535A"/>
    <w:rsid w:val="00907019"/>
    <w:rsid w:val="009074AD"/>
    <w:rsid w:val="00907518"/>
    <w:rsid w:val="00910701"/>
    <w:rsid w:val="00910FDD"/>
    <w:rsid w:val="00911A21"/>
    <w:rsid w:val="00911FC9"/>
    <w:rsid w:val="00912D19"/>
    <w:rsid w:val="0091443E"/>
    <w:rsid w:val="009148DE"/>
    <w:rsid w:val="00915270"/>
    <w:rsid w:val="00916242"/>
    <w:rsid w:val="0091633B"/>
    <w:rsid w:val="00916A68"/>
    <w:rsid w:val="009204CC"/>
    <w:rsid w:val="00920ECB"/>
    <w:rsid w:val="00922AD7"/>
    <w:rsid w:val="00924195"/>
    <w:rsid w:val="00924355"/>
    <w:rsid w:val="009245BB"/>
    <w:rsid w:val="0092487F"/>
    <w:rsid w:val="00924C7F"/>
    <w:rsid w:val="00926BEB"/>
    <w:rsid w:val="00926EA7"/>
    <w:rsid w:val="0093092E"/>
    <w:rsid w:val="00930A12"/>
    <w:rsid w:val="0093186E"/>
    <w:rsid w:val="00931D78"/>
    <w:rsid w:val="00933FED"/>
    <w:rsid w:val="00935DD5"/>
    <w:rsid w:val="009360F3"/>
    <w:rsid w:val="009410CD"/>
    <w:rsid w:val="009415C4"/>
    <w:rsid w:val="00941E30"/>
    <w:rsid w:val="009427AA"/>
    <w:rsid w:val="00942DF6"/>
    <w:rsid w:val="009432FA"/>
    <w:rsid w:val="00945633"/>
    <w:rsid w:val="009463AA"/>
    <w:rsid w:val="00947EA4"/>
    <w:rsid w:val="00950073"/>
    <w:rsid w:val="00950E0A"/>
    <w:rsid w:val="00951DCB"/>
    <w:rsid w:val="00951F6F"/>
    <w:rsid w:val="0095329F"/>
    <w:rsid w:val="00955CDA"/>
    <w:rsid w:val="009576DB"/>
    <w:rsid w:val="00957797"/>
    <w:rsid w:val="00960F83"/>
    <w:rsid w:val="009612FC"/>
    <w:rsid w:val="00961EFE"/>
    <w:rsid w:val="00962BFD"/>
    <w:rsid w:val="00963F50"/>
    <w:rsid w:val="009643F4"/>
    <w:rsid w:val="0096740B"/>
    <w:rsid w:val="0096744C"/>
    <w:rsid w:val="00967C5B"/>
    <w:rsid w:val="009716F0"/>
    <w:rsid w:val="00972D38"/>
    <w:rsid w:val="00972FBA"/>
    <w:rsid w:val="009737E5"/>
    <w:rsid w:val="00974142"/>
    <w:rsid w:val="009749F5"/>
    <w:rsid w:val="00975D3E"/>
    <w:rsid w:val="00976AA1"/>
    <w:rsid w:val="009777D9"/>
    <w:rsid w:val="00977A71"/>
    <w:rsid w:val="00980C12"/>
    <w:rsid w:val="00981E09"/>
    <w:rsid w:val="00982515"/>
    <w:rsid w:val="00983E26"/>
    <w:rsid w:val="0098515E"/>
    <w:rsid w:val="00985DD6"/>
    <w:rsid w:val="009909C9"/>
    <w:rsid w:val="00990E2A"/>
    <w:rsid w:val="00991212"/>
    <w:rsid w:val="00991B88"/>
    <w:rsid w:val="009922E4"/>
    <w:rsid w:val="009933BB"/>
    <w:rsid w:val="00994313"/>
    <w:rsid w:val="00994DB7"/>
    <w:rsid w:val="009962CE"/>
    <w:rsid w:val="00996AE9"/>
    <w:rsid w:val="00996AFD"/>
    <w:rsid w:val="009A219B"/>
    <w:rsid w:val="009A4872"/>
    <w:rsid w:val="009A5753"/>
    <w:rsid w:val="009A579D"/>
    <w:rsid w:val="009A7B5A"/>
    <w:rsid w:val="009B430D"/>
    <w:rsid w:val="009B6ACB"/>
    <w:rsid w:val="009C172B"/>
    <w:rsid w:val="009C287C"/>
    <w:rsid w:val="009C3EE4"/>
    <w:rsid w:val="009C4EEF"/>
    <w:rsid w:val="009C5794"/>
    <w:rsid w:val="009C5CF2"/>
    <w:rsid w:val="009C631E"/>
    <w:rsid w:val="009D021E"/>
    <w:rsid w:val="009D06DF"/>
    <w:rsid w:val="009D0728"/>
    <w:rsid w:val="009D1298"/>
    <w:rsid w:val="009D2EA4"/>
    <w:rsid w:val="009D476B"/>
    <w:rsid w:val="009D7442"/>
    <w:rsid w:val="009E05AF"/>
    <w:rsid w:val="009E0A74"/>
    <w:rsid w:val="009E0CD9"/>
    <w:rsid w:val="009E2A28"/>
    <w:rsid w:val="009E2F1C"/>
    <w:rsid w:val="009E3297"/>
    <w:rsid w:val="009E3FA7"/>
    <w:rsid w:val="009E5140"/>
    <w:rsid w:val="009E618E"/>
    <w:rsid w:val="009E7591"/>
    <w:rsid w:val="009F1C3F"/>
    <w:rsid w:val="009F328A"/>
    <w:rsid w:val="009F40B0"/>
    <w:rsid w:val="009F52F7"/>
    <w:rsid w:val="009F59D7"/>
    <w:rsid w:val="009F728A"/>
    <w:rsid w:val="009F734F"/>
    <w:rsid w:val="009F7D6C"/>
    <w:rsid w:val="00A01674"/>
    <w:rsid w:val="00A01827"/>
    <w:rsid w:val="00A024C6"/>
    <w:rsid w:val="00A054A4"/>
    <w:rsid w:val="00A05C3C"/>
    <w:rsid w:val="00A06302"/>
    <w:rsid w:val="00A07034"/>
    <w:rsid w:val="00A0719D"/>
    <w:rsid w:val="00A07EF0"/>
    <w:rsid w:val="00A1047E"/>
    <w:rsid w:val="00A106DE"/>
    <w:rsid w:val="00A11492"/>
    <w:rsid w:val="00A11F63"/>
    <w:rsid w:val="00A123E4"/>
    <w:rsid w:val="00A13D95"/>
    <w:rsid w:val="00A13E0E"/>
    <w:rsid w:val="00A14475"/>
    <w:rsid w:val="00A15871"/>
    <w:rsid w:val="00A16160"/>
    <w:rsid w:val="00A16F95"/>
    <w:rsid w:val="00A17C6F"/>
    <w:rsid w:val="00A20603"/>
    <w:rsid w:val="00A20D57"/>
    <w:rsid w:val="00A228AD"/>
    <w:rsid w:val="00A22F93"/>
    <w:rsid w:val="00A23EA2"/>
    <w:rsid w:val="00A24318"/>
    <w:rsid w:val="00A246B6"/>
    <w:rsid w:val="00A25598"/>
    <w:rsid w:val="00A2618E"/>
    <w:rsid w:val="00A26758"/>
    <w:rsid w:val="00A2728F"/>
    <w:rsid w:val="00A27E44"/>
    <w:rsid w:val="00A30ADA"/>
    <w:rsid w:val="00A31D52"/>
    <w:rsid w:val="00A418E6"/>
    <w:rsid w:val="00A43484"/>
    <w:rsid w:val="00A4348A"/>
    <w:rsid w:val="00A435A4"/>
    <w:rsid w:val="00A44888"/>
    <w:rsid w:val="00A46344"/>
    <w:rsid w:val="00A46C0A"/>
    <w:rsid w:val="00A46DD4"/>
    <w:rsid w:val="00A47E70"/>
    <w:rsid w:val="00A47F24"/>
    <w:rsid w:val="00A50CF0"/>
    <w:rsid w:val="00A50F97"/>
    <w:rsid w:val="00A53235"/>
    <w:rsid w:val="00A535AC"/>
    <w:rsid w:val="00A539AC"/>
    <w:rsid w:val="00A53D22"/>
    <w:rsid w:val="00A54161"/>
    <w:rsid w:val="00A55BA7"/>
    <w:rsid w:val="00A55E43"/>
    <w:rsid w:val="00A564E7"/>
    <w:rsid w:val="00A57791"/>
    <w:rsid w:val="00A579BF"/>
    <w:rsid w:val="00A57FB3"/>
    <w:rsid w:val="00A63962"/>
    <w:rsid w:val="00A6649A"/>
    <w:rsid w:val="00A66721"/>
    <w:rsid w:val="00A66AA7"/>
    <w:rsid w:val="00A67D62"/>
    <w:rsid w:val="00A70245"/>
    <w:rsid w:val="00A70FF9"/>
    <w:rsid w:val="00A71328"/>
    <w:rsid w:val="00A74EF6"/>
    <w:rsid w:val="00A75486"/>
    <w:rsid w:val="00A7671C"/>
    <w:rsid w:val="00A80A56"/>
    <w:rsid w:val="00A818B8"/>
    <w:rsid w:val="00A81CDF"/>
    <w:rsid w:val="00A822BF"/>
    <w:rsid w:val="00A8325C"/>
    <w:rsid w:val="00A8340F"/>
    <w:rsid w:val="00A835CD"/>
    <w:rsid w:val="00A83925"/>
    <w:rsid w:val="00A84B2A"/>
    <w:rsid w:val="00A86C23"/>
    <w:rsid w:val="00A87534"/>
    <w:rsid w:val="00A876E0"/>
    <w:rsid w:val="00A878C6"/>
    <w:rsid w:val="00A87BE2"/>
    <w:rsid w:val="00A92AAF"/>
    <w:rsid w:val="00A942A5"/>
    <w:rsid w:val="00A948F0"/>
    <w:rsid w:val="00A94A65"/>
    <w:rsid w:val="00A94A82"/>
    <w:rsid w:val="00A957D9"/>
    <w:rsid w:val="00A964A1"/>
    <w:rsid w:val="00A96F39"/>
    <w:rsid w:val="00AA00EE"/>
    <w:rsid w:val="00AA0D38"/>
    <w:rsid w:val="00AA18B2"/>
    <w:rsid w:val="00AA1D22"/>
    <w:rsid w:val="00AA1E55"/>
    <w:rsid w:val="00AA2738"/>
    <w:rsid w:val="00AA2AD8"/>
    <w:rsid w:val="00AA2CBC"/>
    <w:rsid w:val="00AA4993"/>
    <w:rsid w:val="00AA64FF"/>
    <w:rsid w:val="00AA70CF"/>
    <w:rsid w:val="00AA774C"/>
    <w:rsid w:val="00AB0EDE"/>
    <w:rsid w:val="00AB370D"/>
    <w:rsid w:val="00AB480C"/>
    <w:rsid w:val="00AB4BC3"/>
    <w:rsid w:val="00AB5524"/>
    <w:rsid w:val="00AB68CF"/>
    <w:rsid w:val="00AB6BF5"/>
    <w:rsid w:val="00AB7088"/>
    <w:rsid w:val="00AB7652"/>
    <w:rsid w:val="00AB7A95"/>
    <w:rsid w:val="00AC1D43"/>
    <w:rsid w:val="00AC5820"/>
    <w:rsid w:val="00AC6D8E"/>
    <w:rsid w:val="00AC7878"/>
    <w:rsid w:val="00AC7CEC"/>
    <w:rsid w:val="00AD1CD8"/>
    <w:rsid w:val="00AD3F64"/>
    <w:rsid w:val="00AD4513"/>
    <w:rsid w:val="00AD7B85"/>
    <w:rsid w:val="00AD7FC0"/>
    <w:rsid w:val="00AE07F5"/>
    <w:rsid w:val="00AE12FB"/>
    <w:rsid w:val="00AE30E9"/>
    <w:rsid w:val="00AE352F"/>
    <w:rsid w:val="00AE38B0"/>
    <w:rsid w:val="00AE396E"/>
    <w:rsid w:val="00AE3FB5"/>
    <w:rsid w:val="00AE54D7"/>
    <w:rsid w:val="00AE6782"/>
    <w:rsid w:val="00AE747B"/>
    <w:rsid w:val="00AE7B59"/>
    <w:rsid w:val="00AF0228"/>
    <w:rsid w:val="00AF1788"/>
    <w:rsid w:val="00AF3DC6"/>
    <w:rsid w:val="00AF4D90"/>
    <w:rsid w:val="00AF627A"/>
    <w:rsid w:val="00B03381"/>
    <w:rsid w:val="00B07536"/>
    <w:rsid w:val="00B07B79"/>
    <w:rsid w:val="00B11BC2"/>
    <w:rsid w:val="00B12A50"/>
    <w:rsid w:val="00B1566B"/>
    <w:rsid w:val="00B175CF"/>
    <w:rsid w:val="00B21A18"/>
    <w:rsid w:val="00B22276"/>
    <w:rsid w:val="00B22555"/>
    <w:rsid w:val="00B23482"/>
    <w:rsid w:val="00B234B6"/>
    <w:rsid w:val="00B258BB"/>
    <w:rsid w:val="00B259B0"/>
    <w:rsid w:val="00B26816"/>
    <w:rsid w:val="00B26CA2"/>
    <w:rsid w:val="00B273AF"/>
    <w:rsid w:val="00B277F1"/>
    <w:rsid w:val="00B27F88"/>
    <w:rsid w:val="00B31623"/>
    <w:rsid w:val="00B3172E"/>
    <w:rsid w:val="00B3197E"/>
    <w:rsid w:val="00B31C13"/>
    <w:rsid w:val="00B33024"/>
    <w:rsid w:val="00B34A6A"/>
    <w:rsid w:val="00B35984"/>
    <w:rsid w:val="00B35D5F"/>
    <w:rsid w:val="00B3606F"/>
    <w:rsid w:val="00B367BB"/>
    <w:rsid w:val="00B3695E"/>
    <w:rsid w:val="00B36CB2"/>
    <w:rsid w:val="00B4091B"/>
    <w:rsid w:val="00B40F04"/>
    <w:rsid w:val="00B41973"/>
    <w:rsid w:val="00B42134"/>
    <w:rsid w:val="00B438AF"/>
    <w:rsid w:val="00B4413B"/>
    <w:rsid w:val="00B444A2"/>
    <w:rsid w:val="00B4527A"/>
    <w:rsid w:val="00B47379"/>
    <w:rsid w:val="00B4748C"/>
    <w:rsid w:val="00B47A2C"/>
    <w:rsid w:val="00B507BE"/>
    <w:rsid w:val="00B52AAE"/>
    <w:rsid w:val="00B531E6"/>
    <w:rsid w:val="00B57651"/>
    <w:rsid w:val="00B57A28"/>
    <w:rsid w:val="00B57CEC"/>
    <w:rsid w:val="00B60A96"/>
    <w:rsid w:val="00B60BAB"/>
    <w:rsid w:val="00B619F8"/>
    <w:rsid w:val="00B62381"/>
    <w:rsid w:val="00B63B99"/>
    <w:rsid w:val="00B63F83"/>
    <w:rsid w:val="00B6425D"/>
    <w:rsid w:val="00B64738"/>
    <w:rsid w:val="00B649B9"/>
    <w:rsid w:val="00B657DF"/>
    <w:rsid w:val="00B67B97"/>
    <w:rsid w:val="00B7002B"/>
    <w:rsid w:val="00B70B2C"/>
    <w:rsid w:val="00B70B64"/>
    <w:rsid w:val="00B70E87"/>
    <w:rsid w:val="00B73A6E"/>
    <w:rsid w:val="00B741A3"/>
    <w:rsid w:val="00B75102"/>
    <w:rsid w:val="00B76B20"/>
    <w:rsid w:val="00B80BDC"/>
    <w:rsid w:val="00B80E9F"/>
    <w:rsid w:val="00B830C8"/>
    <w:rsid w:val="00B83174"/>
    <w:rsid w:val="00B8454B"/>
    <w:rsid w:val="00B86B2E"/>
    <w:rsid w:val="00B86D2D"/>
    <w:rsid w:val="00B9176E"/>
    <w:rsid w:val="00B93476"/>
    <w:rsid w:val="00B94873"/>
    <w:rsid w:val="00B94DEF"/>
    <w:rsid w:val="00B95B1A"/>
    <w:rsid w:val="00B968C8"/>
    <w:rsid w:val="00BA018E"/>
    <w:rsid w:val="00BA0F8E"/>
    <w:rsid w:val="00BA32D0"/>
    <w:rsid w:val="00BA35D5"/>
    <w:rsid w:val="00BA3EC5"/>
    <w:rsid w:val="00BA44AC"/>
    <w:rsid w:val="00BA51D9"/>
    <w:rsid w:val="00BA5E82"/>
    <w:rsid w:val="00BA6FCE"/>
    <w:rsid w:val="00BA706D"/>
    <w:rsid w:val="00BA71BB"/>
    <w:rsid w:val="00BA722D"/>
    <w:rsid w:val="00BA7BE3"/>
    <w:rsid w:val="00BB1DEA"/>
    <w:rsid w:val="00BB3423"/>
    <w:rsid w:val="00BB3B94"/>
    <w:rsid w:val="00BB3D59"/>
    <w:rsid w:val="00BB4723"/>
    <w:rsid w:val="00BB5DFC"/>
    <w:rsid w:val="00BB7336"/>
    <w:rsid w:val="00BB744C"/>
    <w:rsid w:val="00BC0FCC"/>
    <w:rsid w:val="00BC10FC"/>
    <w:rsid w:val="00BC17C1"/>
    <w:rsid w:val="00BC1A9B"/>
    <w:rsid w:val="00BC24D8"/>
    <w:rsid w:val="00BC256C"/>
    <w:rsid w:val="00BC3F8C"/>
    <w:rsid w:val="00BC418F"/>
    <w:rsid w:val="00BC49A3"/>
    <w:rsid w:val="00BC6206"/>
    <w:rsid w:val="00BC6A9C"/>
    <w:rsid w:val="00BC7239"/>
    <w:rsid w:val="00BD140C"/>
    <w:rsid w:val="00BD260D"/>
    <w:rsid w:val="00BD279D"/>
    <w:rsid w:val="00BD2CAF"/>
    <w:rsid w:val="00BD33C0"/>
    <w:rsid w:val="00BD35DB"/>
    <w:rsid w:val="00BD3D87"/>
    <w:rsid w:val="00BD415B"/>
    <w:rsid w:val="00BD6A5C"/>
    <w:rsid w:val="00BD6BB8"/>
    <w:rsid w:val="00BD76EE"/>
    <w:rsid w:val="00BE063C"/>
    <w:rsid w:val="00BE06C6"/>
    <w:rsid w:val="00BE085A"/>
    <w:rsid w:val="00BE2F2E"/>
    <w:rsid w:val="00BE3283"/>
    <w:rsid w:val="00BE38F7"/>
    <w:rsid w:val="00BE4A3C"/>
    <w:rsid w:val="00BE5274"/>
    <w:rsid w:val="00BE5292"/>
    <w:rsid w:val="00BE5621"/>
    <w:rsid w:val="00BE5DAB"/>
    <w:rsid w:val="00BE662C"/>
    <w:rsid w:val="00BE6664"/>
    <w:rsid w:val="00BE79D6"/>
    <w:rsid w:val="00BE7A63"/>
    <w:rsid w:val="00BF00C3"/>
    <w:rsid w:val="00BF252B"/>
    <w:rsid w:val="00BF2B42"/>
    <w:rsid w:val="00BF371D"/>
    <w:rsid w:val="00BF4A01"/>
    <w:rsid w:val="00BF51E8"/>
    <w:rsid w:val="00BF5E34"/>
    <w:rsid w:val="00BF7500"/>
    <w:rsid w:val="00C00199"/>
    <w:rsid w:val="00C00230"/>
    <w:rsid w:val="00C003AE"/>
    <w:rsid w:val="00C00927"/>
    <w:rsid w:val="00C0106A"/>
    <w:rsid w:val="00C03293"/>
    <w:rsid w:val="00C03388"/>
    <w:rsid w:val="00C04176"/>
    <w:rsid w:val="00C11009"/>
    <w:rsid w:val="00C12028"/>
    <w:rsid w:val="00C13417"/>
    <w:rsid w:val="00C14A24"/>
    <w:rsid w:val="00C15AA5"/>
    <w:rsid w:val="00C167A8"/>
    <w:rsid w:val="00C20B0A"/>
    <w:rsid w:val="00C23B39"/>
    <w:rsid w:val="00C26146"/>
    <w:rsid w:val="00C265EF"/>
    <w:rsid w:val="00C32D8F"/>
    <w:rsid w:val="00C40DCC"/>
    <w:rsid w:val="00C421CF"/>
    <w:rsid w:val="00C42534"/>
    <w:rsid w:val="00C42740"/>
    <w:rsid w:val="00C4452A"/>
    <w:rsid w:val="00C44918"/>
    <w:rsid w:val="00C44A23"/>
    <w:rsid w:val="00C45565"/>
    <w:rsid w:val="00C51CB1"/>
    <w:rsid w:val="00C51CBE"/>
    <w:rsid w:val="00C52BA9"/>
    <w:rsid w:val="00C56A99"/>
    <w:rsid w:val="00C57314"/>
    <w:rsid w:val="00C57A10"/>
    <w:rsid w:val="00C60256"/>
    <w:rsid w:val="00C6084B"/>
    <w:rsid w:val="00C61157"/>
    <w:rsid w:val="00C617E5"/>
    <w:rsid w:val="00C62066"/>
    <w:rsid w:val="00C62542"/>
    <w:rsid w:val="00C6256A"/>
    <w:rsid w:val="00C62812"/>
    <w:rsid w:val="00C636B7"/>
    <w:rsid w:val="00C6400D"/>
    <w:rsid w:val="00C6622E"/>
    <w:rsid w:val="00C66BA2"/>
    <w:rsid w:val="00C6769C"/>
    <w:rsid w:val="00C7070D"/>
    <w:rsid w:val="00C7154C"/>
    <w:rsid w:val="00C73032"/>
    <w:rsid w:val="00C74706"/>
    <w:rsid w:val="00C756EB"/>
    <w:rsid w:val="00C75799"/>
    <w:rsid w:val="00C7588C"/>
    <w:rsid w:val="00C75BA9"/>
    <w:rsid w:val="00C75BD0"/>
    <w:rsid w:val="00C772CE"/>
    <w:rsid w:val="00C7774E"/>
    <w:rsid w:val="00C77FD5"/>
    <w:rsid w:val="00C81F00"/>
    <w:rsid w:val="00C8328D"/>
    <w:rsid w:val="00C85A22"/>
    <w:rsid w:val="00C85D6A"/>
    <w:rsid w:val="00C870FE"/>
    <w:rsid w:val="00C92064"/>
    <w:rsid w:val="00C9384E"/>
    <w:rsid w:val="00C93A96"/>
    <w:rsid w:val="00C941C8"/>
    <w:rsid w:val="00C94ABD"/>
    <w:rsid w:val="00C94BFF"/>
    <w:rsid w:val="00C95985"/>
    <w:rsid w:val="00C959BC"/>
    <w:rsid w:val="00C9637D"/>
    <w:rsid w:val="00CA2898"/>
    <w:rsid w:val="00CA4C8A"/>
    <w:rsid w:val="00CA5F23"/>
    <w:rsid w:val="00CA6B84"/>
    <w:rsid w:val="00CB0564"/>
    <w:rsid w:val="00CB0A8F"/>
    <w:rsid w:val="00CB11AB"/>
    <w:rsid w:val="00CB267A"/>
    <w:rsid w:val="00CB3401"/>
    <w:rsid w:val="00CB5B52"/>
    <w:rsid w:val="00CB5EC6"/>
    <w:rsid w:val="00CC0CA4"/>
    <w:rsid w:val="00CC1B3F"/>
    <w:rsid w:val="00CC1FE8"/>
    <w:rsid w:val="00CC26C1"/>
    <w:rsid w:val="00CC2C43"/>
    <w:rsid w:val="00CC336E"/>
    <w:rsid w:val="00CC3EBC"/>
    <w:rsid w:val="00CC3F54"/>
    <w:rsid w:val="00CC3FD1"/>
    <w:rsid w:val="00CC45A9"/>
    <w:rsid w:val="00CC5026"/>
    <w:rsid w:val="00CC51C5"/>
    <w:rsid w:val="00CC58C8"/>
    <w:rsid w:val="00CC68D0"/>
    <w:rsid w:val="00CD0A59"/>
    <w:rsid w:val="00CD0C27"/>
    <w:rsid w:val="00CD1104"/>
    <w:rsid w:val="00CD18D2"/>
    <w:rsid w:val="00CD5483"/>
    <w:rsid w:val="00CD5D6F"/>
    <w:rsid w:val="00CD5D72"/>
    <w:rsid w:val="00CE03BC"/>
    <w:rsid w:val="00CE0AB4"/>
    <w:rsid w:val="00CE10BD"/>
    <w:rsid w:val="00CE1DA9"/>
    <w:rsid w:val="00CE2AD3"/>
    <w:rsid w:val="00CE3A2B"/>
    <w:rsid w:val="00CE3A7C"/>
    <w:rsid w:val="00CE3D3D"/>
    <w:rsid w:val="00CE57EA"/>
    <w:rsid w:val="00CE5B98"/>
    <w:rsid w:val="00CE5F19"/>
    <w:rsid w:val="00CE7A85"/>
    <w:rsid w:val="00CE7F15"/>
    <w:rsid w:val="00CF0CFC"/>
    <w:rsid w:val="00CF30DB"/>
    <w:rsid w:val="00CF360C"/>
    <w:rsid w:val="00CF6799"/>
    <w:rsid w:val="00CF6D45"/>
    <w:rsid w:val="00CF7F36"/>
    <w:rsid w:val="00D004E7"/>
    <w:rsid w:val="00D032FB"/>
    <w:rsid w:val="00D03F9A"/>
    <w:rsid w:val="00D058E2"/>
    <w:rsid w:val="00D063F1"/>
    <w:rsid w:val="00D0664E"/>
    <w:rsid w:val="00D06D51"/>
    <w:rsid w:val="00D079AB"/>
    <w:rsid w:val="00D120A1"/>
    <w:rsid w:val="00D203FC"/>
    <w:rsid w:val="00D20679"/>
    <w:rsid w:val="00D20EB4"/>
    <w:rsid w:val="00D21DEE"/>
    <w:rsid w:val="00D22076"/>
    <w:rsid w:val="00D2383B"/>
    <w:rsid w:val="00D247E2"/>
    <w:rsid w:val="00D24991"/>
    <w:rsid w:val="00D2633B"/>
    <w:rsid w:val="00D268E2"/>
    <w:rsid w:val="00D31367"/>
    <w:rsid w:val="00D34F1C"/>
    <w:rsid w:val="00D34FEA"/>
    <w:rsid w:val="00D35571"/>
    <w:rsid w:val="00D356DF"/>
    <w:rsid w:val="00D4139D"/>
    <w:rsid w:val="00D41BF8"/>
    <w:rsid w:val="00D42C71"/>
    <w:rsid w:val="00D440A6"/>
    <w:rsid w:val="00D47F84"/>
    <w:rsid w:val="00D50255"/>
    <w:rsid w:val="00D518CE"/>
    <w:rsid w:val="00D52E74"/>
    <w:rsid w:val="00D54E6F"/>
    <w:rsid w:val="00D55988"/>
    <w:rsid w:val="00D5606B"/>
    <w:rsid w:val="00D5714F"/>
    <w:rsid w:val="00D611EF"/>
    <w:rsid w:val="00D61768"/>
    <w:rsid w:val="00D6180F"/>
    <w:rsid w:val="00D6185E"/>
    <w:rsid w:val="00D61E64"/>
    <w:rsid w:val="00D623FE"/>
    <w:rsid w:val="00D628D3"/>
    <w:rsid w:val="00D630CB"/>
    <w:rsid w:val="00D63B92"/>
    <w:rsid w:val="00D64C4D"/>
    <w:rsid w:val="00D65A6F"/>
    <w:rsid w:val="00D65BB8"/>
    <w:rsid w:val="00D66520"/>
    <w:rsid w:val="00D749AE"/>
    <w:rsid w:val="00D80108"/>
    <w:rsid w:val="00D81F16"/>
    <w:rsid w:val="00D82845"/>
    <w:rsid w:val="00D8298D"/>
    <w:rsid w:val="00D831ED"/>
    <w:rsid w:val="00D839F4"/>
    <w:rsid w:val="00D8417D"/>
    <w:rsid w:val="00D8417F"/>
    <w:rsid w:val="00D84504"/>
    <w:rsid w:val="00D8479E"/>
    <w:rsid w:val="00D8619E"/>
    <w:rsid w:val="00D86534"/>
    <w:rsid w:val="00D86AF6"/>
    <w:rsid w:val="00D86CBA"/>
    <w:rsid w:val="00D874E8"/>
    <w:rsid w:val="00D87BA4"/>
    <w:rsid w:val="00D87C4C"/>
    <w:rsid w:val="00D92565"/>
    <w:rsid w:val="00D9371C"/>
    <w:rsid w:val="00D95382"/>
    <w:rsid w:val="00D96E0C"/>
    <w:rsid w:val="00D979A5"/>
    <w:rsid w:val="00DA1607"/>
    <w:rsid w:val="00DA1D16"/>
    <w:rsid w:val="00DA3F9D"/>
    <w:rsid w:val="00DA5623"/>
    <w:rsid w:val="00DA667E"/>
    <w:rsid w:val="00DA79FA"/>
    <w:rsid w:val="00DB0EFA"/>
    <w:rsid w:val="00DB17BC"/>
    <w:rsid w:val="00DB4E70"/>
    <w:rsid w:val="00DB5934"/>
    <w:rsid w:val="00DB6B1E"/>
    <w:rsid w:val="00DB7681"/>
    <w:rsid w:val="00DC126A"/>
    <w:rsid w:val="00DC1D3F"/>
    <w:rsid w:val="00DC1D72"/>
    <w:rsid w:val="00DC1DC5"/>
    <w:rsid w:val="00DC3AB5"/>
    <w:rsid w:val="00DC4D70"/>
    <w:rsid w:val="00DC605E"/>
    <w:rsid w:val="00DC6AB4"/>
    <w:rsid w:val="00DC6F73"/>
    <w:rsid w:val="00DC7206"/>
    <w:rsid w:val="00DD1332"/>
    <w:rsid w:val="00DD1852"/>
    <w:rsid w:val="00DD1C4C"/>
    <w:rsid w:val="00DD28E4"/>
    <w:rsid w:val="00DD3CBF"/>
    <w:rsid w:val="00DD58CA"/>
    <w:rsid w:val="00DD73BE"/>
    <w:rsid w:val="00DD7ABA"/>
    <w:rsid w:val="00DD7F4C"/>
    <w:rsid w:val="00DE1FC8"/>
    <w:rsid w:val="00DE224F"/>
    <w:rsid w:val="00DE2469"/>
    <w:rsid w:val="00DE34CF"/>
    <w:rsid w:val="00DE380F"/>
    <w:rsid w:val="00DE5256"/>
    <w:rsid w:val="00DE5AEF"/>
    <w:rsid w:val="00DE5DB3"/>
    <w:rsid w:val="00DE7D06"/>
    <w:rsid w:val="00DF1495"/>
    <w:rsid w:val="00DF212E"/>
    <w:rsid w:val="00DF290B"/>
    <w:rsid w:val="00DF2D2A"/>
    <w:rsid w:val="00DF3890"/>
    <w:rsid w:val="00DF4129"/>
    <w:rsid w:val="00DF54B8"/>
    <w:rsid w:val="00DF6759"/>
    <w:rsid w:val="00DF6DCA"/>
    <w:rsid w:val="00DF700C"/>
    <w:rsid w:val="00E004EF"/>
    <w:rsid w:val="00E00BB1"/>
    <w:rsid w:val="00E020D1"/>
    <w:rsid w:val="00E02960"/>
    <w:rsid w:val="00E0406C"/>
    <w:rsid w:val="00E05055"/>
    <w:rsid w:val="00E05198"/>
    <w:rsid w:val="00E0558D"/>
    <w:rsid w:val="00E056FF"/>
    <w:rsid w:val="00E07086"/>
    <w:rsid w:val="00E075DC"/>
    <w:rsid w:val="00E07D72"/>
    <w:rsid w:val="00E1020D"/>
    <w:rsid w:val="00E10270"/>
    <w:rsid w:val="00E10EAD"/>
    <w:rsid w:val="00E11362"/>
    <w:rsid w:val="00E13468"/>
    <w:rsid w:val="00E13BF9"/>
    <w:rsid w:val="00E13F3D"/>
    <w:rsid w:val="00E1592A"/>
    <w:rsid w:val="00E174EF"/>
    <w:rsid w:val="00E2173F"/>
    <w:rsid w:val="00E21A8B"/>
    <w:rsid w:val="00E22AF6"/>
    <w:rsid w:val="00E24203"/>
    <w:rsid w:val="00E256E4"/>
    <w:rsid w:val="00E26522"/>
    <w:rsid w:val="00E276A0"/>
    <w:rsid w:val="00E2776A"/>
    <w:rsid w:val="00E2792C"/>
    <w:rsid w:val="00E27DA5"/>
    <w:rsid w:val="00E302A6"/>
    <w:rsid w:val="00E30580"/>
    <w:rsid w:val="00E311D4"/>
    <w:rsid w:val="00E330AA"/>
    <w:rsid w:val="00E341C3"/>
    <w:rsid w:val="00E344A8"/>
    <w:rsid w:val="00E34898"/>
    <w:rsid w:val="00E3536A"/>
    <w:rsid w:val="00E35DBE"/>
    <w:rsid w:val="00E35E18"/>
    <w:rsid w:val="00E379C7"/>
    <w:rsid w:val="00E43DD7"/>
    <w:rsid w:val="00E456E8"/>
    <w:rsid w:val="00E45F47"/>
    <w:rsid w:val="00E5018D"/>
    <w:rsid w:val="00E51E6C"/>
    <w:rsid w:val="00E51F7F"/>
    <w:rsid w:val="00E5370E"/>
    <w:rsid w:val="00E53790"/>
    <w:rsid w:val="00E53B23"/>
    <w:rsid w:val="00E55616"/>
    <w:rsid w:val="00E56783"/>
    <w:rsid w:val="00E56FEC"/>
    <w:rsid w:val="00E57BCA"/>
    <w:rsid w:val="00E60721"/>
    <w:rsid w:val="00E61974"/>
    <w:rsid w:val="00E62611"/>
    <w:rsid w:val="00E63A9F"/>
    <w:rsid w:val="00E65EBC"/>
    <w:rsid w:val="00E7036D"/>
    <w:rsid w:val="00E7135D"/>
    <w:rsid w:val="00E7233D"/>
    <w:rsid w:val="00E751BA"/>
    <w:rsid w:val="00E75848"/>
    <w:rsid w:val="00E76687"/>
    <w:rsid w:val="00E77866"/>
    <w:rsid w:val="00E802A2"/>
    <w:rsid w:val="00E80380"/>
    <w:rsid w:val="00E80A60"/>
    <w:rsid w:val="00E8131C"/>
    <w:rsid w:val="00E81487"/>
    <w:rsid w:val="00E8273B"/>
    <w:rsid w:val="00E82E5F"/>
    <w:rsid w:val="00E84B16"/>
    <w:rsid w:val="00E84B6F"/>
    <w:rsid w:val="00E85148"/>
    <w:rsid w:val="00E85236"/>
    <w:rsid w:val="00E85D26"/>
    <w:rsid w:val="00E9081F"/>
    <w:rsid w:val="00E912FC"/>
    <w:rsid w:val="00E9147B"/>
    <w:rsid w:val="00E91E37"/>
    <w:rsid w:val="00E92456"/>
    <w:rsid w:val="00E92F7E"/>
    <w:rsid w:val="00E95F55"/>
    <w:rsid w:val="00E9612C"/>
    <w:rsid w:val="00E96241"/>
    <w:rsid w:val="00E96595"/>
    <w:rsid w:val="00E969DC"/>
    <w:rsid w:val="00EA166C"/>
    <w:rsid w:val="00EA1EA4"/>
    <w:rsid w:val="00EA2DC6"/>
    <w:rsid w:val="00EA3321"/>
    <w:rsid w:val="00EA46B2"/>
    <w:rsid w:val="00EA4A45"/>
    <w:rsid w:val="00EA671D"/>
    <w:rsid w:val="00EA7067"/>
    <w:rsid w:val="00EA7680"/>
    <w:rsid w:val="00EA769E"/>
    <w:rsid w:val="00EA79E3"/>
    <w:rsid w:val="00EB09B7"/>
    <w:rsid w:val="00EB36A8"/>
    <w:rsid w:val="00EB3C5A"/>
    <w:rsid w:val="00EB49CC"/>
    <w:rsid w:val="00EB50A7"/>
    <w:rsid w:val="00EB5A2E"/>
    <w:rsid w:val="00EB6CA0"/>
    <w:rsid w:val="00EB6CC3"/>
    <w:rsid w:val="00EB7BD7"/>
    <w:rsid w:val="00EC008D"/>
    <w:rsid w:val="00EC29A4"/>
    <w:rsid w:val="00EC344B"/>
    <w:rsid w:val="00EC3BE3"/>
    <w:rsid w:val="00EC4FA8"/>
    <w:rsid w:val="00EC5544"/>
    <w:rsid w:val="00EC5EE5"/>
    <w:rsid w:val="00EC6688"/>
    <w:rsid w:val="00EC6AA5"/>
    <w:rsid w:val="00EC6D64"/>
    <w:rsid w:val="00EC78C4"/>
    <w:rsid w:val="00EC7C12"/>
    <w:rsid w:val="00ED300C"/>
    <w:rsid w:val="00ED3494"/>
    <w:rsid w:val="00ED396F"/>
    <w:rsid w:val="00ED3B8D"/>
    <w:rsid w:val="00ED4AEC"/>
    <w:rsid w:val="00ED5812"/>
    <w:rsid w:val="00ED598B"/>
    <w:rsid w:val="00ED7073"/>
    <w:rsid w:val="00EE0518"/>
    <w:rsid w:val="00EE0665"/>
    <w:rsid w:val="00EE0957"/>
    <w:rsid w:val="00EE0BC0"/>
    <w:rsid w:val="00EE11FE"/>
    <w:rsid w:val="00EE17BF"/>
    <w:rsid w:val="00EE17D1"/>
    <w:rsid w:val="00EE1D74"/>
    <w:rsid w:val="00EE26BA"/>
    <w:rsid w:val="00EE4B1E"/>
    <w:rsid w:val="00EE5B61"/>
    <w:rsid w:val="00EE5FF6"/>
    <w:rsid w:val="00EE62B3"/>
    <w:rsid w:val="00EE78C8"/>
    <w:rsid w:val="00EE7D7C"/>
    <w:rsid w:val="00EF0F40"/>
    <w:rsid w:val="00EF1915"/>
    <w:rsid w:val="00EF1E8B"/>
    <w:rsid w:val="00EF294B"/>
    <w:rsid w:val="00EF2E2E"/>
    <w:rsid w:val="00EF3C75"/>
    <w:rsid w:val="00EF4634"/>
    <w:rsid w:val="00EF74F2"/>
    <w:rsid w:val="00F01237"/>
    <w:rsid w:val="00F039F4"/>
    <w:rsid w:val="00F05F81"/>
    <w:rsid w:val="00F10097"/>
    <w:rsid w:val="00F12BCE"/>
    <w:rsid w:val="00F1370B"/>
    <w:rsid w:val="00F15DE3"/>
    <w:rsid w:val="00F1695D"/>
    <w:rsid w:val="00F16BB2"/>
    <w:rsid w:val="00F17A6C"/>
    <w:rsid w:val="00F2074A"/>
    <w:rsid w:val="00F23015"/>
    <w:rsid w:val="00F253AA"/>
    <w:rsid w:val="00F259CB"/>
    <w:rsid w:val="00F25B26"/>
    <w:rsid w:val="00F25D98"/>
    <w:rsid w:val="00F2636F"/>
    <w:rsid w:val="00F300FB"/>
    <w:rsid w:val="00F30A86"/>
    <w:rsid w:val="00F317AA"/>
    <w:rsid w:val="00F3231E"/>
    <w:rsid w:val="00F3274E"/>
    <w:rsid w:val="00F32D37"/>
    <w:rsid w:val="00F33164"/>
    <w:rsid w:val="00F3400B"/>
    <w:rsid w:val="00F34D17"/>
    <w:rsid w:val="00F35CD9"/>
    <w:rsid w:val="00F3676B"/>
    <w:rsid w:val="00F369BF"/>
    <w:rsid w:val="00F4052E"/>
    <w:rsid w:val="00F4094B"/>
    <w:rsid w:val="00F40C99"/>
    <w:rsid w:val="00F40EFC"/>
    <w:rsid w:val="00F41ED7"/>
    <w:rsid w:val="00F42491"/>
    <w:rsid w:val="00F4356E"/>
    <w:rsid w:val="00F43AE6"/>
    <w:rsid w:val="00F44B12"/>
    <w:rsid w:val="00F46EEC"/>
    <w:rsid w:val="00F50BE1"/>
    <w:rsid w:val="00F54B90"/>
    <w:rsid w:val="00F54D6E"/>
    <w:rsid w:val="00F5518A"/>
    <w:rsid w:val="00F57116"/>
    <w:rsid w:val="00F57B5F"/>
    <w:rsid w:val="00F63ADD"/>
    <w:rsid w:val="00F668D9"/>
    <w:rsid w:val="00F66A98"/>
    <w:rsid w:val="00F671BA"/>
    <w:rsid w:val="00F72293"/>
    <w:rsid w:val="00F7318C"/>
    <w:rsid w:val="00F742F7"/>
    <w:rsid w:val="00F74FED"/>
    <w:rsid w:val="00F7529A"/>
    <w:rsid w:val="00F75736"/>
    <w:rsid w:val="00F76F29"/>
    <w:rsid w:val="00F806CD"/>
    <w:rsid w:val="00F80E8D"/>
    <w:rsid w:val="00F8298E"/>
    <w:rsid w:val="00F83759"/>
    <w:rsid w:val="00F84D03"/>
    <w:rsid w:val="00F873B2"/>
    <w:rsid w:val="00F87FBA"/>
    <w:rsid w:val="00F9037E"/>
    <w:rsid w:val="00F91AD7"/>
    <w:rsid w:val="00F94238"/>
    <w:rsid w:val="00F9431B"/>
    <w:rsid w:val="00F94C03"/>
    <w:rsid w:val="00F94ED8"/>
    <w:rsid w:val="00F94FFB"/>
    <w:rsid w:val="00F95F2C"/>
    <w:rsid w:val="00F9766C"/>
    <w:rsid w:val="00FA049B"/>
    <w:rsid w:val="00FA21DF"/>
    <w:rsid w:val="00FA33E9"/>
    <w:rsid w:val="00FA4D96"/>
    <w:rsid w:val="00FA55E0"/>
    <w:rsid w:val="00FA6FD3"/>
    <w:rsid w:val="00FA6FF1"/>
    <w:rsid w:val="00FA7F0D"/>
    <w:rsid w:val="00FB2227"/>
    <w:rsid w:val="00FB24E3"/>
    <w:rsid w:val="00FB292A"/>
    <w:rsid w:val="00FB5538"/>
    <w:rsid w:val="00FB57F9"/>
    <w:rsid w:val="00FB6386"/>
    <w:rsid w:val="00FB6C06"/>
    <w:rsid w:val="00FB6FD9"/>
    <w:rsid w:val="00FB7D15"/>
    <w:rsid w:val="00FC0559"/>
    <w:rsid w:val="00FC0977"/>
    <w:rsid w:val="00FC2472"/>
    <w:rsid w:val="00FC40A7"/>
    <w:rsid w:val="00FC5C5B"/>
    <w:rsid w:val="00FC68E4"/>
    <w:rsid w:val="00FC6980"/>
    <w:rsid w:val="00FD1D52"/>
    <w:rsid w:val="00FD223A"/>
    <w:rsid w:val="00FD2D99"/>
    <w:rsid w:val="00FD5BAC"/>
    <w:rsid w:val="00FD66BC"/>
    <w:rsid w:val="00FD6BA1"/>
    <w:rsid w:val="00FE1EAE"/>
    <w:rsid w:val="00FE443F"/>
    <w:rsid w:val="00FF1023"/>
    <w:rsid w:val="00FF49AF"/>
    <w:rsid w:val="00FF4AE5"/>
    <w:rsid w:val="00FF4CB8"/>
    <w:rsid w:val="00FF5228"/>
    <w:rsid w:val="00FF6B06"/>
    <w:rsid w:val="00FF6F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2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qFormat/>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 w:type="character" w:customStyle="1" w:styleId="B1Char1">
    <w:name w:val="B1 Char1"/>
    <w:rsid w:val="00E070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2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qFormat/>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 w:type="character" w:customStyle="1" w:styleId="B1Char1">
    <w:name w:val="B1 Char1"/>
    <w:rsid w:val="00E070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56354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 w:id="207476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77E40-D472-4103-818A-22FB662FC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1301</TotalTime>
  <Pages>4</Pages>
  <Words>951</Words>
  <Characters>5424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594</cp:revision>
  <cp:lastPrinted>1900-12-31T16:00:00Z</cp:lastPrinted>
  <dcterms:created xsi:type="dcterms:W3CDTF">2022-02-16T15:22:00Z</dcterms:created>
  <dcterms:modified xsi:type="dcterms:W3CDTF">2022-05-01T05:08:00Z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